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0C656" w14:textId="26A7E7FE" w:rsidR="006F7EDC" w:rsidRDefault="00CE6F7E" w:rsidP="003550BF">
      <w:pPr>
        <w:pStyle w:val="CRCoverPage"/>
        <w:tabs>
          <w:tab w:val="right" w:pos="9639"/>
        </w:tabs>
        <w:spacing w:after="0"/>
        <w:rPr>
          <w:b/>
          <w:i/>
          <w:noProof/>
          <w:sz w:val="28"/>
        </w:rPr>
      </w:pPr>
      <w:r>
        <w:rPr>
          <w:b/>
          <w:noProof/>
          <w:sz w:val="24"/>
        </w:rPr>
        <w:t>3GPP TSG-CT WG1 Meeting #1</w:t>
      </w:r>
      <w:r w:rsidR="00D41B12">
        <w:rPr>
          <w:b/>
          <w:noProof/>
          <w:sz w:val="24"/>
        </w:rPr>
        <w:t>5</w:t>
      </w:r>
      <w:r w:rsidR="000D624C">
        <w:rPr>
          <w:b/>
          <w:noProof/>
          <w:sz w:val="24"/>
        </w:rPr>
        <w:t>8</w:t>
      </w:r>
      <w:r w:rsidR="006F7EDC">
        <w:rPr>
          <w:b/>
          <w:i/>
          <w:noProof/>
          <w:sz w:val="28"/>
        </w:rPr>
        <w:tab/>
      </w:r>
      <w:r w:rsidR="006F7EDC">
        <w:rPr>
          <w:b/>
          <w:noProof/>
          <w:sz w:val="24"/>
        </w:rPr>
        <w:t>C1-</w:t>
      </w:r>
      <w:r w:rsidR="000A69D0" w:rsidRPr="000A69D0">
        <w:rPr>
          <w:b/>
          <w:noProof/>
          <w:sz w:val="24"/>
        </w:rPr>
        <w:t>2</w:t>
      </w:r>
      <w:r w:rsidR="000D1126" w:rsidRPr="000D1126">
        <w:rPr>
          <w:b/>
          <w:noProof/>
          <w:sz w:val="24"/>
        </w:rPr>
        <w:t>57214</w:t>
      </w:r>
    </w:p>
    <w:p w14:paraId="77559CC4" w14:textId="2B12C808" w:rsidR="006F7EDC" w:rsidRDefault="000D624C" w:rsidP="006F7EDC">
      <w:pPr>
        <w:pStyle w:val="CRCoverPage"/>
        <w:outlineLvl w:val="0"/>
        <w:rPr>
          <w:b/>
          <w:noProof/>
          <w:sz w:val="24"/>
        </w:rPr>
      </w:pPr>
      <w:r w:rsidRPr="000D624C">
        <w:rPr>
          <w:b/>
          <w:noProof/>
          <w:sz w:val="24"/>
        </w:rPr>
        <w:t>Dallas, US , 17-21 November 202</w:t>
      </w:r>
      <w:r w:rsidR="00B63EEF">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874B060" w:rsidR="001E41F3" w:rsidRDefault="00305409" w:rsidP="00E34898">
            <w:pPr>
              <w:pStyle w:val="CRCoverPage"/>
              <w:spacing w:after="0"/>
              <w:jc w:val="right"/>
              <w:rPr>
                <w:i/>
                <w:noProof/>
              </w:rPr>
            </w:pPr>
            <w:r>
              <w:rPr>
                <w:i/>
                <w:noProof/>
                <w:sz w:val="14"/>
              </w:rPr>
              <w:t>CR-Form-v</w:t>
            </w:r>
            <w:r w:rsidR="008863B9">
              <w:rPr>
                <w:i/>
                <w:noProof/>
                <w:sz w:val="14"/>
              </w:rPr>
              <w:t>12.</w:t>
            </w:r>
            <w:r w:rsidR="00435C7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6FC81D" w:rsidR="001E41F3" w:rsidRPr="00410371" w:rsidRDefault="00711A7E" w:rsidP="00E13F3D">
            <w:pPr>
              <w:pStyle w:val="CRCoverPage"/>
              <w:spacing w:after="0"/>
              <w:jc w:val="right"/>
              <w:rPr>
                <w:b/>
                <w:noProof/>
                <w:sz w:val="28"/>
              </w:rPr>
            </w:pPr>
            <w:fldSimple w:instr=" DOCPROPERTY  Spec#  \* MERGEFORMAT ">
              <w:r w:rsidRPr="00711A7E">
                <w:rPr>
                  <w:b/>
                  <w:noProof/>
                  <w:sz w:val="28"/>
                </w:rPr>
                <w:t>24.</w:t>
              </w:r>
              <w:r w:rsidR="00A63A74">
                <w:rPr>
                  <w:b/>
                  <w:noProof/>
                  <w:sz w:val="28"/>
                </w:rPr>
                <w:t>3</w:t>
              </w:r>
              <w:r w:rsidRPr="00711A7E">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0D99A5" w:rsidR="001E41F3" w:rsidRPr="00410371" w:rsidRDefault="004E4742" w:rsidP="00547111">
            <w:pPr>
              <w:pStyle w:val="CRCoverPage"/>
              <w:spacing w:after="0"/>
              <w:rPr>
                <w:noProof/>
              </w:rPr>
            </w:pPr>
            <w:fldSimple w:instr=" DOCPROPERTY  Cr#  \* MERGEFORMAT ">
              <w:r w:rsidR="000D1126" w:rsidRPr="000D1126">
                <w:rPr>
                  <w:b/>
                  <w:noProof/>
                  <w:sz w:val="28"/>
                </w:rPr>
                <w:t>4601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137182" w:rsidR="001E41F3" w:rsidRPr="00410371" w:rsidRDefault="00431A5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9C2248" w:rsidR="001E41F3" w:rsidRPr="00410371" w:rsidRDefault="00A83042">
            <w:pPr>
              <w:pStyle w:val="CRCoverPage"/>
              <w:spacing w:after="0"/>
              <w:jc w:val="center"/>
              <w:rPr>
                <w:noProof/>
                <w:sz w:val="28"/>
              </w:rPr>
            </w:pPr>
            <w:fldSimple w:instr=" DOCPROPERTY  Version  \* MERGEFORMAT ">
              <w:r>
                <w:rPr>
                  <w:b/>
                  <w:noProof/>
                  <w:sz w:val="28"/>
                </w:rPr>
                <w:t>1</w:t>
              </w:r>
              <w:r w:rsidR="00D41B12">
                <w:rPr>
                  <w:b/>
                  <w:noProof/>
                  <w:sz w:val="28"/>
                </w:rPr>
                <w:t>9</w:t>
              </w:r>
              <w:r>
                <w:rPr>
                  <w:b/>
                  <w:noProof/>
                  <w:sz w:val="28"/>
                </w:rPr>
                <w:t>.</w:t>
              </w:r>
              <w:r w:rsidR="001E07EA">
                <w:rPr>
                  <w:b/>
                  <w:noProof/>
                  <w:sz w:val="28"/>
                </w:rPr>
                <w:t>4</w:t>
              </w:r>
              <w:r>
                <w:rPr>
                  <w:b/>
                  <w:noProof/>
                  <w:sz w:val="28"/>
                </w:rPr>
                <w:t>.</w:t>
              </w:r>
              <w:r w:rsidR="00D41B1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307D99" w:rsidR="00F25D98" w:rsidRDefault="003738D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ABB8A9"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DBF6AE" w:rsidR="001E41F3" w:rsidRDefault="00371963">
            <w:pPr>
              <w:pStyle w:val="CRCoverPage"/>
              <w:spacing w:after="0"/>
              <w:ind w:left="100"/>
              <w:rPr>
                <w:noProof/>
              </w:rPr>
            </w:pPr>
            <w:r>
              <w:t>Under cause code #83, correction for the reference to a</w:t>
            </w:r>
            <w:r w:rsidR="00C5794A">
              <w:t>bnormal cases in the UE for the service request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DAF8D9" w:rsidR="001E41F3" w:rsidRDefault="00711A7E">
            <w:pPr>
              <w:pStyle w:val="CRCoverPage"/>
              <w:spacing w:after="0"/>
              <w:ind w:left="100"/>
              <w:rPr>
                <w:noProof/>
              </w:rPr>
            </w:pPr>
            <w:fldSimple w:instr=" DOCPROPERTY  SourceIfWg  \* MERGEFORMAT ">
              <w: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E109F1"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8E2A86" w:rsidR="001E41F3" w:rsidRDefault="007154BD">
            <w:pPr>
              <w:pStyle w:val="CRCoverPage"/>
              <w:spacing w:after="0"/>
              <w:ind w:left="100"/>
              <w:rPr>
                <w:noProof/>
              </w:rPr>
            </w:pPr>
            <w:fldSimple w:instr=" DOCPROPERTY  RelatedWis  \* MERGEFORMAT ">
              <w:r w:rsidRPr="00B7385E">
                <w:t>5GSAT_Ph</w:t>
              </w:r>
              <w:r w:rsidR="00D41B12">
                <w:t>3</w:t>
              </w:r>
            </w:fldSimple>
            <w:r w:rsidR="00EA6B70">
              <w:t>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121494" w:rsidR="001E41F3" w:rsidRDefault="00EC38B7">
            <w:pPr>
              <w:pStyle w:val="CRCoverPage"/>
              <w:spacing w:after="0"/>
              <w:ind w:left="100"/>
              <w:rPr>
                <w:noProof/>
              </w:rPr>
            </w:pPr>
            <w:fldSimple w:instr=" DOCPROPERTY  ResDate  \* MERGEFORMAT ">
              <w:r>
                <w:rPr>
                  <w:noProof/>
                </w:rPr>
                <w:t>202</w:t>
              </w:r>
              <w:r w:rsidR="00B63EEF">
                <w:rPr>
                  <w:noProof/>
                </w:rPr>
                <w:t>5</w:t>
              </w:r>
              <w:r>
                <w:rPr>
                  <w:noProof/>
                </w:rPr>
                <w:t>-</w:t>
              </w:r>
              <w:r w:rsidR="000D624C">
                <w:rPr>
                  <w:noProof/>
                </w:rPr>
                <w:t>11</w:t>
              </w:r>
              <w:r>
                <w:rPr>
                  <w:noProof/>
                </w:rPr>
                <w:t>-</w:t>
              </w:r>
              <w:r w:rsidR="000D624C">
                <w:rPr>
                  <w:noProof/>
                </w:rPr>
                <w:t>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65D7BB" w:rsidR="001E41F3" w:rsidRDefault="00B420E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00745F" w:rsidR="001E41F3" w:rsidRDefault="00E109F1">
            <w:pPr>
              <w:pStyle w:val="CRCoverPage"/>
              <w:spacing w:after="0"/>
              <w:ind w:left="100"/>
              <w:rPr>
                <w:noProof/>
              </w:rPr>
            </w:pPr>
            <w:fldSimple w:instr=" DOCPROPERTY  Release  \* MERGEFORMAT ">
              <w:r>
                <w:rPr>
                  <w:noProof/>
                </w:rPr>
                <w:t>Rel-1</w:t>
              </w:r>
              <w:r w:rsidR="00A63A74">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1978C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435C7E">
              <w:rPr>
                <w:i/>
                <w:noProof/>
                <w:sz w:val="18"/>
              </w:rPr>
              <w:t>7</w:t>
            </w:r>
            <w:r w:rsidR="00E34898">
              <w:rPr>
                <w:i/>
                <w:noProof/>
                <w:sz w:val="18"/>
              </w:rPr>
              <w:tab/>
              <w:t>(Release 1</w:t>
            </w:r>
            <w:r w:rsidR="0060368E">
              <w:rPr>
                <w:i/>
                <w:noProof/>
                <w:sz w:val="18"/>
              </w:rPr>
              <w:t>7</w:t>
            </w:r>
            <w:r w:rsidR="00E34898">
              <w:rPr>
                <w:i/>
                <w:noProof/>
                <w:sz w:val="18"/>
              </w:rPr>
              <w:t>)</w:t>
            </w:r>
            <w:r w:rsidR="002E472E">
              <w:rPr>
                <w:i/>
                <w:noProof/>
                <w:sz w:val="18"/>
              </w:rPr>
              <w:br/>
              <w:t>Rel-1</w:t>
            </w:r>
            <w:r w:rsidR="00435C7E">
              <w:rPr>
                <w:i/>
                <w:noProof/>
                <w:sz w:val="18"/>
              </w:rPr>
              <w:t>8</w:t>
            </w:r>
            <w:r w:rsidR="002E472E">
              <w:rPr>
                <w:i/>
                <w:noProof/>
                <w:sz w:val="18"/>
              </w:rPr>
              <w:tab/>
              <w:t>(Release 1</w:t>
            </w:r>
            <w:r w:rsidR="0060368E">
              <w:rPr>
                <w:i/>
                <w:noProof/>
                <w:sz w:val="18"/>
              </w:rPr>
              <w:t>8</w:t>
            </w:r>
            <w:r w:rsidR="002E472E">
              <w:rPr>
                <w:i/>
                <w:noProof/>
                <w:sz w:val="18"/>
              </w:rPr>
              <w:t>)</w:t>
            </w:r>
            <w:r w:rsidR="002E472E">
              <w:rPr>
                <w:i/>
                <w:noProof/>
                <w:sz w:val="18"/>
              </w:rPr>
              <w:br/>
              <w:t>Rel-1</w:t>
            </w:r>
            <w:r w:rsidR="00435C7E">
              <w:rPr>
                <w:i/>
                <w:noProof/>
                <w:sz w:val="18"/>
              </w:rPr>
              <w:t>9</w:t>
            </w:r>
            <w:r w:rsidR="002E472E">
              <w:rPr>
                <w:i/>
                <w:noProof/>
                <w:sz w:val="18"/>
              </w:rPr>
              <w:tab/>
              <w:t>(Release 1</w:t>
            </w:r>
            <w:r w:rsidR="0060368E">
              <w:rPr>
                <w:i/>
                <w:noProof/>
                <w:sz w:val="18"/>
              </w:rPr>
              <w:t>9</w:t>
            </w:r>
            <w:r w:rsidR="002E472E">
              <w:rPr>
                <w:i/>
                <w:noProof/>
                <w:sz w:val="18"/>
              </w:rPr>
              <w:t>)</w:t>
            </w:r>
            <w:r w:rsidR="00C870F6">
              <w:rPr>
                <w:i/>
                <w:noProof/>
                <w:sz w:val="18"/>
              </w:rPr>
              <w:br/>
              <w:t>Rel-</w:t>
            </w:r>
            <w:r w:rsidR="00435C7E">
              <w:rPr>
                <w:i/>
                <w:noProof/>
                <w:sz w:val="18"/>
              </w:rPr>
              <w:t>20</w:t>
            </w:r>
            <w:r w:rsidR="00653DE4">
              <w:rPr>
                <w:i/>
                <w:noProof/>
                <w:sz w:val="18"/>
              </w:rPr>
              <w:tab/>
              <w:t xml:space="preserve">(Release </w:t>
            </w:r>
            <w:r w:rsidR="0060368E">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EE4EE5" w14:textId="30D74001" w:rsidR="003B7B47" w:rsidRDefault="00A17C7B" w:rsidP="00AF113A">
            <w:pPr>
              <w:pStyle w:val="CRCoverPage"/>
              <w:spacing w:after="0"/>
              <w:ind w:left="100"/>
            </w:pPr>
            <w:r>
              <w:t>For the service request procedure, the abnormal cases in the UE are specified in clause 5.6.1.6</w:t>
            </w:r>
            <w:r w:rsidR="003B7B47">
              <w:t>.</w:t>
            </w:r>
            <w:r>
              <w:t xml:space="preserve"> In clause 5.6.1.5 under cause code #83, clause 5.5.3.2.6 is used as a reference for the abnormal cases in the UE for the service request procedure instead of clause 5.6.1.6. Hence, the clause number needs to be corrected to 5.6.1.6.</w:t>
            </w:r>
          </w:p>
          <w:p w14:paraId="708AA7DE" w14:textId="26AD8BB3" w:rsidR="00B57442" w:rsidRDefault="00B57442" w:rsidP="00AC074E">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EDC789" w14:textId="0B5BA56B" w:rsidR="003B7B47" w:rsidRDefault="00A17C7B" w:rsidP="00294BE6">
            <w:pPr>
              <w:pStyle w:val="CRCoverPage"/>
              <w:spacing w:after="0"/>
              <w:ind w:left="100"/>
            </w:pPr>
            <w:r>
              <w:t xml:space="preserve">In clause 5.6.1.5 under cause code #83, the reference to the abnormal cases in the UE for the service request procedure is corrected from clause 5.5.3.2.6 to clause 5.6.1.6. </w:t>
            </w:r>
          </w:p>
          <w:p w14:paraId="31C656EC" w14:textId="13F3B74B" w:rsidR="003B7B47" w:rsidRDefault="003B7B47" w:rsidP="00294BE6">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D107CC" w14:textId="3BE1AE69" w:rsidR="00C94D02" w:rsidRDefault="003B7B47" w:rsidP="00AA132F">
            <w:pPr>
              <w:pStyle w:val="CRCoverPage"/>
              <w:spacing w:after="0"/>
              <w:ind w:left="100"/>
              <w:rPr>
                <w:noProof/>
              </w:rPr>
            </w:pPr>
            <w:r w:rsidRPr="003B7B47">
              <w:t xml:space="preserve">The incorrect </w:t>
            </w:r>
            <w:r w:rsidR="00A17C7B">
              <w:t>clause number</w:t>
            </w:r>
            <w:r w:rsidRPr="003B7B47">
              <w:t xml:space="preserve"> confuse</w:t>
            </w:r>
            <w:r w:rsidR="00A17C7B">
              <w:t>s</w:t>
            </w:r>
            <w:r w:rsidRPr="003B7B47">
              <w:t xml:space="preserve"> readers of the specification.</w:t>
            </w:r>
          </w:p>
          <w:p w14:paraId="5C4BEB44" w14:textId="1F245B58" w:rsidR="005379B5" w:rsidRDefault="005379B5" w:rsidP="005379B5">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89DA99" w:rsidR="005379B5" w:rsidRDefault="001B3CE7" w:rsidP="00266A0B">
            <w:pPr>
              <w:pStyle w:val="CRCoverPage"/>
              <w:spacing w:after="0"/>
              <w:rPr>
                <w:noProof/>
              </w:rPr>
            </w:pPr>
            <w:r>
              <w:t>5.</w:t>
            </w:r>
            <w:r w:rsidR="00A17C7B">
              <w:t>6.1.5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65621A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55EDC4" w:rsidR="001E41F3" w:rsidRDefault="001A00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140CFC0" w:rsidR="001E41F3" w:rsidRDefault="00F453D5">
            <w:pPr>
              <w:pStyle w:val="CRCoverPage"/>
              <w:spacing w:after="0"/>
              <w:ind w:left="99"/>
              <w:rPr>
                <w:noProof/>
              </w:rPr>
            </w:pPr>
            <w:r>
              <w:rPr>
                <w:noProof/>
              </w:rPr>
              <w:t xml:space="preserve">TS/TR </w:t>
            </w:r>
            <w:r w:rsidR="001A006B">
              <w:rPr>
                <w:noProof/>
              </w:rPr>
              <w:t>...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68E71A" w:rsidR="001E41F3" w:rsidRDefault="005F539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DFAB2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D9DF6" w14:textId="1205A4CA" w:rsidR="00827212" w:rsidRDefault="00827212" w:rsidP="00827212">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3E039CF1" w14:textId="77777777" w:rsidR="008763FE" w:rsidRPr="00F11A63" w:rsidRDefault="008763FE" w:rsidP="008763FE">
      <w:pPr>
        <w:pStyle w:val="Heading4"/>
      </w:pPr>
      <w:bookmarkStart w:id="2" w:name="_Toc209860913"/>
      <w:bookmarkStart w:id="3" w:name="_Toc178419433"/>
      <w:bookmarkStart w:id="4" w:name="_Toc20217937"/>
      <w:bookmarkStart w:id="5" w:name="_Toc27743822"/>
      <w:bookmarkStart w:id="6" w:name="_Toc35959393"/>
      <w:bookmarkStart w:id="7" w:name="_Toc45202824"/>
      <w:bookmarkStart w:id="8" w:name="_Toc45700200"/>
      <w:bookmarkStart w:id="9" w:name="_Toc51919936"/>
      <w:bookmarkStart w:id="10" w:name="_Toc68250996"/>
      <w:bookmarkStart w:id="11" w:name="_Toc178419626"/>
      <w:bookmarkStart w:id="12" w:name="_Toc20217941"/>
      <w:bookmarkStart w:id="13" w:name="_Toc27743826"/>
      <w:bookmarkStart w:id="14" w:name="_Toc35959397"/>
      <w:bookmarkStart w:id="15" w:name="_Toc45202828"/>
      <w:bookmarkStart w:id="16" w:name="_Toc45700204"/>
      <w:bookmarkStart w:id="17" w:name="_Toc51919940"/>
      <w:bookmarkStart w:id="18" w:name="_Toc68251000"/>
      <w:bookmarkStart w:id="19" w:name="_Toc193389985"/>
      <w:r w:rsidRPr="00F11A63">
        <w:t>5.6.1.5</w:t>
      </w:r>
      <w:r w:rsidRPr="00F11A63">
        <w:tab/>
        <w:t>Service request procedure not accepted by the network</w:t>
      </w:r>
      <w:bookmarkEnd w:id="2"/>
    </w:p>
    <w:p w14:paraId="2BA8B1B4" w14:textId="77777777" w:rsidR="008763FE" w:rsidRPr="00F11A63" w:rsidRDefault="008763FE" w:rsidP="008763FE">
      <w:pPr>
        <w:rPr>
          <w:lang w:eastAsia="zh-CN"/>
        </w:rPr>
      </w:pPr>
      <w:r w:rsidRPr="00F11A63">
        <w:rPr>
          <w:lang w:eastAsia="zh-CN"/>
        </w:rPr>
        <w:t>If the service request cannot be accepted, the network shall return a SERVICE REJECT message to the UE</w:t>
      </w:r>
      <w:r w:rsidRPr="00F11A63">
        <w:t xml:space="preserve"> including an appropriate EMM cause value</w:t>
      </w:r>
      <w:r w:rsidRPr="00F11A63">
        <w:rPr>
          <w:lang w:eastAsia="zh-CN"/>
        </w:rPr>
        <w:t>.</w:t>
      </w:r>
    </w:p>
    <w:p w14:paraId="01B60C4E" w14:textId="77777777" w:rsidR="008763FE" w:rsidRPr="00F11A63" w:rsidRDefault="008763FE" w:rsidP="008763FE">
      <w:pPr>
        <w:pStyle w:val="NO"/>
        <w:rPr>
          <w:lang w:eastAsia="ja-JP"/>
        </w:rPr>
      </w:pPr>
      <w:r w:rsidRPr="00F11A63">
        <w:rPr>
          <w:lang w:eastAsia="ja-JP"/>
        </w:rPr>
        <w:t>NOTE 1:</w:t>
      </w:r>
      <w:r w:rsidRPr="00F11A63">
        <w:rPr>
          <w:lang w:eastAsia="ja-JP"/>
        </w:rPr>
        <w:tab/>
        <w:t>A service request can only be rejected before the network has initiated any procedure which will be interpreted by the UE as successful completion of the service request procedure (see clauses </w:t>
      </w:r>
      <w:r w:rsidRPr="00F11A63">
        <w:t>5.6.1.4.1 and 5.6.1.4.2) and which will trigger a transition from state EMM-SERVICE-REQUEST-INITIATED to EMM-REGISTERED on the UE side</w:t>
      </w:r>
      <w:r w:rsidRPr="00F11A63">
        <w:rPr>
          <w:lang w:eastAsia="ja-JP"/>
        </w:rPr>
        <w:t>.</w:t>
      </w:r>
    </w:p>
    <w:p w14:paraId="4002AB82" w14:textId="77777777" w:rsidR="008763FE" w:rsidRPr="00F11A63" w:rsidRDefault="008763FE" w:rsidP="008763FE">
      <w:pPr>
        <w:rPr>
          <w:lang w:eastAsia="zh-CN"/>
        </w:rPr>
      </w:pPr>
      <w:r w:rsidRPr="00F11A63">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417A6349" w14:textId="77777777" w:rsidR="008763FE" w:rsidRPr="00F11A63" w:rsidRDefault="008763FE" w:rsidP="008763FE">
      <w:r w:rsidRPr="00F11A63">
        <w:t>Based on operator policy, if the service request procedure is rejected due to core network redirection for CIoT optimizations, the network shall set the EMM cause value to #31 "Redirection to 5GCN required"</w:t>
      </w:r>
      <w:r w:rsidRPr="00F11A63">
        <w:rPr>
          <w:lang w:eastAsia="ja-JP"/>
        </w:rPr>
        <w:t>.</w:t>
      </w:r>
    </w:p>
    <w:p w14:paraId="0F3FB5D3" w14:textId="77777777" w:rsidR="008763FE" w:rsidRPr="00F11A63" w:rsidRDefault="008763FE" w:rsidP="008763FE">
      <w:pPr>
        <w:pStyle w:val="NO"/>
        <w:rPr>
          <w:lang w:eastAsia="zh-CN"/>
        </w:rPr>
      </w:pPr>
      <w:r w:rsidRPr="00F11A63">
        <w:t>NOTE 2:</w:t>
      </w:r>
      <w:r w:rsidRPr="00F11A63">
        <w:tab/>
        <w:t>The network can take into account the UE's N1 mode capability, the 5GS CIoT network behaviour supported by the UE or the 5GS CIoT network behaviour supported by the 5GCN to determine the rejection with the EMM cause value #31 "Redirection to 5GCN required"</w:t>
      </w:r>
      <w:r w:rsidRPr="00F11A63">
        <w:rPr>
          <w:lang w:eastAsia="ja-JP"/>
        </w:rPr>
        <w:t>.</w:t>
      </w:r>
    </w:p>
    <w:p w14:paraId="1A2F0C03" w14:textId="77777777" w:rsidR="008763FE" w:rsidRPr="00F11A63" w:rsidRDefault="008763FE" w:rsidP="008763FE">
      <w:pPr>
        <w:rPr>
          <w:lang w:eastAsia="ja-JP"/>
        </w:rPr>
      </w:pPr>
      <w:r w:rsidRPr="00F11A63">
        <w:rPr>
          <w:lang w:eastAsia="zh-CN"/>
        </w:rPr>
        <w:t>The MME may be configured to perform MME-based access control for mobile originating CS fallback calls for a certain area A by rejecting related service request with EMM cause #39 "</w:t>
      </w:r>
      <w:r w:rsidRPr="00F11A63">
        <w:rPr>
          <w:lang w:eastAsia="ja-JP"/>
        </w:rPr>
        <w:t xml:space="preserve">CS </w:t>
      </w:r>
      <w:r w:rsidRPr="00F11A63">
        <w:rPr>
          <w:lang w:eastAsia="zh-CN"/>
        </w:rPr>
        <w:t>service</w:t>
      </w:r>
      <w:r w:rsidRPr="00F11A63">
        <w:rPr>
          <w:lang w:eastAsia="ja-JP"/>
        </w:rPr>
        <w:t xml:space="preserve"> temporarily not available".</w:t>
      </w:r>
    </w:p>
    <w:p w14:paraId="19EC96F3" w14:textId="77777777" w:rsidR="008763FE" w:rsidRPr="00F11A63" w:rsidRDefault="008763FE" w:rsidP="008763FE">
      <w:pPr>
        <w:pStyle w:val="NO"/>
        <w:rPr>
          <w:lang w:eastAsia="zh-CN"/>
        </w:rPr>
      </w:pPr>
      <w:r w:rsidRPr="00F11A63">
        <w:rPr>
          <w:lang w:eastAsia="ja-JP"/>
        </w:rPr>
        <w:t>NOTE 3:</w:t>
      </w:r>
      <w:r w:rsidRPr="00F11A63">
        <w:rPr>
          <w:lang w:eastAsia="ja-JP"/>
        </w:rPr>
        <w:tab/>
        <w:t>Dependent on implementation and operator configuration the area A can be configured with the granularity of an MME area, tracking area or eNodeB service area.</w:t>
      </w:r>
    </w:p>
    <w:p w14:paraId="2467A32C" w14:textId="77777777" w:rsidR="008763FE" w:rsidRPr="00F11A63" w:rsidRDefault="008763FE" w:rsidP="008763FE">
      <w:pPr>
        <w:rPr>
          <w:lang w:eastAsia="zh-CN"/>
        </w:rPr>
      </w:pPr>
      <w:r w:rsidRPr="00F11A63">
        <w:rPr>
          <w:lang w:eastAsia="zh-CN"/>
        </w:rPr>
        <w:t>The MME may further be configured for a certain area A' to exempt service requests for mobile originating CS fallback calls from this MME-based access control, if:</w:t>
      </w:r>
    </w:p>
    <w:p w14:paraId="36EB9FFC" w14:textId="77777777" w:rsidR="008763FE" w:rsidRPr="00F11A63" w:rsidRDefault="008763FE" w:rsidP="008763FE">
      <w:pPr>
        <w:pStyle w:val="B1"/>
        <w:rPr>
          <w:lang w:eastAsia="zh-CN"/>
        </w:rPr>
      </w:pPr>
      <w:r w:rsidRPr="00F11A63">
        <w:rPr>
          <w:lang w:eastAsia="zh-CN"/>
        </w:rPr>
        <w:t>-</w:t>
      </w:r>
      <w:r w:rsidRPr="00F11A63">
        <w:rPr>
          <w:lang w:eastAsia="zh-CN"/>
        </w:rPr>
        <w:tab/>
        <w:t>the service request is initiated in EMM-IDLE mode; and</w:t>
      </w:r>
    </w:p>
    <w:p w14:paraId="08654797" w14:textId="77777777" w:rsidR="008763FE" w:rsidRPr="00F11A63" w:rsidRDefault="008763FE" w:rsidP="008763FE">
      <w:pPr>
        <w:pStyle w:val="B1"/>
        <w:rPr>
          <w:lang w:eastAsia="ja-JP"/>
        </w:rPr>
      </w:pPr>
      <w:r w:rsidRPr="00F11A63">
        <w:rPr>
          <w:lang w:eastAsia="zh-CN"/>
        </w:rPr>
        <w:t>-</w:t>
      </w:r>
      <w:r w:rsidRPr="00F11A63">
        <w:rPr>
          <w:lang w:eastAsia="zh-CN"/>
        </w:rPr>
        <w:tab/>
        <w:t>the UE indicated support of eNodeB-based access control for mobile originating CS fallback calls during an attach or tracking area updating procedure.</w:t>
      </w:r>
    </w:p>
    <w:p w14:paraId="30781272" w14:textId="77777777" w:rsidR="008763FE" w:rsidRPr="00F11A63" w:rsidRDefault="008763FE" w:rsidP="008763FE">
      <w:pPr>
        <w:pStyle w:val="NO"/>
        <w:rPr>
          <w:lang w:eastAsia="zh-CN"/>
        </w:rPr>
      </w:pPr>
      <w:r w:rsidRPr="00F11A63">
        <w:rPr>
          <w:lang w:eastAsia="ja-JP"/>
        </w:rPr>
        <w:t>NOTE 4:</w:t>
      </w:r>
      <w:r w:rsidRPr="00F11A63">
        <w:rPr>
          <w:lang w:eastAsia="ja-JP"/>
        </w:rPr>
        <w:tab/>
        <w:t xml:space="preserve">The operator can use this second option when the eNodeBs in area A' are supporting the eNodeB-based access control for CS fallback calls. The area A' can be part of area A or the whole area A. It is the responsibility of the operator to coordinate the activation of MME-based access control and eNodeB-based access control for </w:t>
      </w:r>
      <w:r w:rsidRPr="00F11A63">
        <w:rPr>
          <w:lang w:eastAsia="zh-CN"/>
        </w:rPr>
        <w:t>mobile originating CS fallback calls.</w:t>
      </w:r>
    </w:p>
    <w:p w14:paraId="096867CC" w14:textId="77777777" w:rsidR="008763FE" w:rsidRPr="00F11A63" w:rsidRDefault="008763FE" w:rsidP="008763FE">
      <w:pPr>
        <w:rPr>
          <w:lang w:eastAsia="zh-CN"/>
        </w:rPr>
      </w:pPr>
      <w:r w:rsidRPr="00F11A63">
        <w:rPr>
          <w:lang w:eastAsia="zh-CN"/>
        </w:rPr>
        <w:t xml:space="preserve">When the </w:t>
      </w:r>
      <w:r w:rsidRPr="00F11A63">
        <w:t>EMM</w:t>
      </w:r>
      <w:r w:rsidRPr="00F11A63">
        <w:rPr>
          <w:lang w:eastAsia="zh-CN"/>
        </w:rPr>
        <w:t xml:space="preserve"> cause value is #39 "</w:t>
      </w:r>
      <w:r w:rsidRPr="00F11A63">
        <w:rPr>
          <w:lang w:eastAsia="ja-JP"/>
        </w:rPr>
        <w:t xml:space="preserve">CS </w:t>
      </w:r>
      <w:r w:rsidRPr="00F11A63">
        <w:rPr>
          <w:lang w:eastAsia="zh-CN"/>
        </w:rPr>
        <w:t>service</w:t>
      </w:r>
      <w:r w:rsidRPr="00F11A63">
        <w:rPr>
          <w:lang w:eastAsia="ja-JP"/>
        </w:rPr>
        <w:t xml:space="preserve"> temporarily not available",</w:t>
      </w:r>
      <w:r w:rsidRPr="00F11A63">
        <w:rPr>
          <w:lang w:eastAsia="zh-CN"/>
        </w:rPr>
        <w:t xml:space="preserve"> the MME shall include a value for timer T3442 in the SERVICE REJECT message. If a mobile terminating CS </w:t>
      </w:r>
      <w:r w:rsidRPr="00F11A63">
        <w:t>fallback call</w:t>
      </w:r>
      <w:r w:rsidRPr="00F11A63">
        <w:rPr>
          <w:lang w:eastAsia="zh-CN"/>
        </w:rPr>
        <w:t xml:space="preserve"> is </w:t>
      </w:r>
      <w:r w:rsidRPr="00F11A63">
        <w:t xml:space="preserve">aborted </w:t>
      </w:r>
      <w:r w:rsidRPr="00F11A63">
        <w:rPr>
          <w:lang w:eastAsia="zh-CN"/>
        </w:rPr>
        <w:t xml:space="preserve">by the network during call establishment </w:t>
      </w:r>
      <w:r w:rsidRPr="00F11A63">
        <w:t>as specified in 3GPP TS 2</w:t>
      </w:r>
      <w:r w:rsidRPr="00F11A63">
        <w:rPr>
          <w:lang w:eastAsia="zh-CN"/>
        </w:rPr>
        <w:t>9</w:t>
      </w:r>
      <w:r w:rsidRPr="00F11A63">
        <w:t>.</w:t>
      </w:r>
      <w:r w:rsidRPr="00F11A63">
        <w:rPr>
          <w:lang w:eastAsia="zh-CN"/>
        </w:rPr>
        <w:t>11</w:t>
      </w:r>
      <w:r w:rsidRPr="00F11A63">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F11A63">
          <w:t>1</w:t>
        </w:r>
        <w:r w:rsidRPr="00F11A63">
          <w:rPr>
            <w:lang w:eastAsia="zh-CN"/>
          </w:rPr>
          <w:t>6A</w:t>
        </w:r>
      </w:smartTag>
      <w:r w:rsidRPr="00F11A63">
        <w:t>]</w:t>
      </w:r>
      <w:r w:rsidRPr="00F11A63">
        <w:rPr>
          <w:lang w:eastAsia="zh-CN"/>
        </w:rPr>
        <w:t>, the MME shall include the EMM cause value #39 "CS service temporarily not available" and set the value of timer T3442 to zero.</w:t>
      </w:r>
    </w:p>
    <w:p w14:paraId="0562C26C" w14:textId="77777777" w:rsidR="008763FE" w:rsidRPr="00F11A63" w:rsidRDefault="008763FE" w:rsidP="008763FE">
      <w:r w:rsidRPr="00F11A63">
        <w:rPr>
          <w:lang w:eastAsia="zh-CN"/>
        </w:rPr>
        <w:t xml:space="preserve">If a service request from a UE </w:t>
      </w:r>
      <w:r w:rsidRPr="00F11A63">
        <w:rPr>
          <w:lang w:eastAsia="ko-KR"/>
        </w:rPr>
        <w:t xml:space="preserve">with only </w:t>
      </w:r>
      <w:r w:rsidRPr="00F11A63">
        <w:rPr>
          <w:lang w:eastAsia="zh-CN"/>
        </w:rPr>
        <w:t xml:space="preserve">LIPA </w:t>
      </w:r>
      <w:r w:rsidRPr="00F11A63">
        <w:rPr>
          <w:lang w:eastAsia="ko-KR"/>
        </w:rPr>
        <w:t>PDN</w:t>
      </w:r>
      <w:r w:rsidRPr="00F11A63">
        <w:rPr>
          <w:lang w:eastAsia="zh-CN"/>
        </w:rPr>
        <w:t xml:space="preserve"> connections is not accepted due to the reasons specified in clause </w:t>
      </w:r>
      <w:r w:rsidRPr="00F11A63">
        <w:t>5.6.1.4</w:t>
      </w:r>
      <w:r w:rsidRPr="00F11A63">
        <w:rPr>
          <w:lang w:eastAsia="zh-CN"/>
        </w:rPr>
        <w:t xml:space="preserve">, </w:t>
      </w:r>
      <w:r w:rsidRPr="00F11A63">
        <w:t>depending on the service request received, the MME shall include the following EMM cause value in the SERVICE REJECT message:</w:t>
      </w:r>
    </w:p>
    <w:p w14:paraId="38C95D63" w14:textId="77777777" w:rsidR="008763FE" w:rsidRPr="00F11A63" w:rsidRDefault="008763FE" w:rsidP="008763FE">
      <w:pPr>
        <w:pStyle w:val="B1"/>
      </w:pPr>
      <w:r w:rsidRPr="00F11A63">
        <w:t>-</w:t>
      </w:r>
      <w:r w:rsidRPr="00F11A63">
        <w:tab/>
        <w:t xml:space="preserve">if the service request received is not due to </w:t>
      </w:r>
      <w:r w:rsidRPr="00F11A63">
        <w:rPr>
          <w:lang w:eastAsia="zh-CN"/>
        </w:rPr>
        <w:t xml:space="preserve">CS fallback or 1xCS fallback, EMM cause value </w:t>
      </w:r>
      <w:r w:rsidRPr="00F11A63">
        <w:t>#10 "implicitly detached"</w:t>
      </w:r>
      <w:r w:rsidRPr="00F11A63">
        <w:rPr>
          <w:lang w:eastAsia="zh-CN"/>
        </w:rPr>
        <w:t>; or</w:t>
      </w:r>
    </w:p>
    <w:p w14:paraId="201062A1" w14:textId="77777777" w:rsidR="008763FE" w:rsidRPr="00F11A63" w:rsidRDefault="008763FE" w:rsidP="008763FE">
      <w:pPr>
        <w:pStyle w:val="B1"/>
      </w:pPr>
      <w:r w:rsidRPr="00F11A63">
        <w:t>-</w:t>
      </w:r>
      <w:r w:rsidRPr="00F11A63">
        <w:tab/>
        <w:t>if the service request received is due to CS fallback or 1xCS fallback</w:t>
      </w:r>
      <w:r w:rsidRPr="00F11A63">
        <w:rPr>
          <w:lang w:eastAsia="zh-CN"/>
        </w:rPr>
        <w:t xml:space="preserve">, EMM cause value </w:t>
      </w:r>
      <w:r w:rsidRPr="00F11A63">
        <w:t>#</w:t>
      </w:r>
      <w:r w:rsidRPr="00F11A63">
        <w:rPr>
          <w:lang w:eastAsia="zh-CN"/>
        </w:rPr>
        <w:t>4</w:t>
      </w:r>
      <w:r w:rsidRPr="00F11A63">
        <w:t>0 "no EPS bearer context activated".</w:t>
      </w:r>
    </w:p>
    <w:p w14:paraId="2FA46ECA" w14:textId="77777777" w:rsidR="008763FE" w:rsidRPr="00F11A63" w:rsidRDefault="008763FE" w:rsidP="008763FE">
      <w:r w:rsidRPr="00F11A63">
        <w:rPr>
          <w:lang w:eastAsia="zh-CN"/>
        </w:rPr>
        <w:t>If a service request from a UE with only remaining SIPTO at the local network PDN connections is not accepted due to the reasons specified in clause 5.6.1.4,</w:t>
      </w:r>
      <w:r w:rsidRPr="00F11A63">
        <w:rPr>
          <w:lang w:eastAsia="ko-KR"/>
        </w:rPr>
        <w:t xml:space="preserve"> d</w:t>
      </w:r>
      <w:r w:rsidRPr="00F11A63">
        <w:t>epending on the service request received, the MME shall:</w:t>
      </w:r>
    </w:p>
    <w:p w14:paraId="523B0CFB" w14:textId="77777777" w:rsidR="008763FE" w:rsidRPr="00F11A63" w:rsidRDefault="008763FE" w:rsidP="008763FE">
      <w:pPr>
        <w:pStyle w:val="B1"/>
        <w:rPr>
          <w:lang w:eastAsia="ko-KR"/>
        </w:rPr>
      </w:pPr>
      <w:r w:rsidRPr="00F11A63">
        <w:t>-</w:t>
      </w:r>
      <w:r w:rsidRPr="00F11A63">
        <w:tab/>
        <w:t>if the service request received is due to CS fallback or 1xCS fallback</w:t>
      </w:r>
      <w:r w:rsidRPr="00F11A63">
        <w:rPr>
          <w:lang w:eastAsia="zh-CN"/>
        </w:rPr>
        <w:t xml:space="preserve">, </w:t>
      </w:r>
      <w:r w:rsidRPr="00F11A63">
        <w:t xml:space="preserve">include the </w:t>
      </w:r>
      <w:r w:rsidRPr="00F11A63">
        <w:rPr>
          <w:lang w:eastAsia="zh-CN"/>
        </w:rPr>
        <w:t xml:space="preserve">EMM cause value </w:t>
      </w:r>
      <w:r w:rsidRPr="00F11A63">
        <w:t>#</w:t>
      </w:r>
      <w:r w:rsidRPr="00F11A63">
        <w:rPr>
          <w:lang w:eastAsia="zh-CN"/>
        </w:rPr>
        <w:t>4</w:t>
      </w:r>
      <w:r w:rsidRPr="00F11A63">
        <w:t>0 "no EPS bearer context activated" in the SERVICE REJECT message; or</w:t>
      </w:r>
    </w:p>
    <w:p w14:paraId="3E6DCB9B" w14:textId="77777777" w:rsidR="008763FE" w:rsidRPr="00F11A63" w:rsidRDefault="008763FE" w:rsidP="008763FE">
      <w:pPr>
        <w:pStyle w:val="B1"/>
      </w:pPr>
      <w:r w:rsidRPr="00F11A63">
        <w:t>-</w:t>
      </w:r>
      <w:r w:rsidRPr="00F11A63">
        <w:tab/>
        <w:t xml:space="preserve">if the service request received is not due to </w:t>
      </w:r>
      <w:r w:rsidRPr="00F11A63">
        <w:rPr>
          <w:lang w:eastAsia="zh-CN"/>
        </w:rPr>
        <w:t>CS fallback or 1xCS fallback,</w:t>
      </w:r>
      <w:r w:rsidRPr="00F11A63">
        <w:t xml:space="preserve"> abort the service request procedure and send a DETACH REQUEST message to the UE with detach type "re-attach required" </w:t>
      </w:r>
      <w:r w:rsidRPr="00F11A63">
        <w:rPr>
          <w:lang w:eastAsia="ko-KR"/>
        </w:rPr>
        <w:t>(</w:t>
      </w:r>
      <w:r w:rsidRPr="00F11A63">
        <w:t>see</w:t>
      </w:r>
      <w:r w:rsidRPr="00F11A63">
        <w:rPr>
          <w:lang w:eastAsia="ko-KR"/>
        </w:rPr>
        <w:t xml:space="preserve"> </w:t>
      </w:r>
      <w:r w:rsidRPr="00F11A63">
        <w:t>clause 5.5.</w:t>
      </w:r>
      <w:r w:rsidRPr="00F11A63">
        <w:rPr>
          <w:lang w:eastAsia="ko-KR"/>
        </w:rPr>
        <w:t>2.3.1</w:t>
      </w:r>
      <w:r w:rsidRPr="00F11A63">
        <w:t>).</w:t>
      </w:r>
    </w:p>
    <w:p w14:paraId="1528CBA8" w14:textId="77777777" w:rsidR="008763FE" w:rsidRPr="00F11A63" w:rsidRDefault="008763FE" w:rsidP="008763FE">
      <w:r w:rsidRPr="00F11A63">
        <w:lastRenderedPageBreak/>
        <w:t>If the service request for mobile originated services is rejected due to general NAS level mobility management congestion control, the network shall set the EMM cause value to #22 "congestion" and assign a value for back-off timer T3346.</w:t>
      </w:r>
    </w:p>
    <w:p w14:paraId="5919B768" w14:textId="77777777" w:rsidR="008763FE" w:rsidRPr="00F11A63" w:rsidRDefault="008763FE" w:rsidP="008763FE">
      <w:r w:rsidRPr="00F11A63">
        <w:rPr>
          <w:lang w:eastAsia="zh-CN"/>
        </w:rPr>
        <w:t>In NB-S1 mode</w:t>
      </w:r>
      <w:r w:rsidRPr="00F11A63">
        <w:rPr>
          <w:lang w:eastAsia="ko-KR"/>
        </w:rPr>
        <w:t>, i</w:t>
      </w:r>
      <w:r w:rsidRPr="00F11A63">
        <w:t xml:space="preserve">f the service request for mobile originated services is rejected due to </w:t>
      </w:r>
      <w:r w:rsidRPr="00F11A63">
        <w:rPr>
          <w:lang w:eastAsia="ja-JP"/>
        </w:rPr>
        <w:t xml:space="preserve">operator determined barring </w:t>
      </w:r>
      <w:r w:rsidRPr="00F11A63">
        <w:t>(</w:t>
      </w:r>
      <w:r w:rsidRPr="00F11A63">
        <w:rPr>
          <w:lang w:eastAsia="zh-CN"/>
        </w:rPr>
        <w:t>see 3GPP TS 29.272 [16C]</w:t>
      </w:r>
      <w:r w:rsidRPr="00F11A63">
        <w:t>), the network shall set the EMM cause value to #22 "congestion" and assign a value for back-off timer T3346.</w:t>
      </w:r>
    </w:p>
    <w:p w14:paraId="4A9E06A5" w14:textId="77777777" w:rsidR="008763FE" w:rsidRPr="00F11A63" w:rsidRDefault="008763FE" w:rsidP="008763FE">
      <w:r w:rsidRPr="00F11A63">
        <w:t>If the service request for mobile originated services is rejected due to service gap control as specified in clause 5.3.17 i.e. the T3447 timer is running, the network shall set the EMM cause value to #22 "congestion" and may assign a back-off timer T3346 with the remaining time of the running T3447 timer.</w:t>
      </w:r>
    </w:p>
    <w:p w14:paraId="2B71B711" w14:textId="77777777" w:rsidR="008763FE" w:rsidRPr="00F11A63" w:rsidRDefault="008763FE" w:rsidP="008763FE">
      <w:r w:rsidRPr="00F11A63">
        <w:t>If the MME sends a SERVICE REJECT message upon receipt of the CONTROL PLANE SERVICE REQUEST message piggybacked with the ESM DATA TRANSPORT message:</w:t>
      </w:r>
    </w:p>
    <w:p w14:paraId="4488D9D2" w14:textId="77777777" w:rsidR="008763FE" w:rsidRPr="00F11A63" w:rsidRDefault="008763FE" w:rsidP="008763FE">
      <w:pPr>
        <w:pStyle w:val="B1"/>
      </w:pPr>
      <w:r w:rsidRPr="00F11A63">
        <w:rPr>
          <w:lang w:eastAsia="ja-JP"/>
        </w:rPr>
        <w:t>-</w:t>
      </w:r>
      <w:r w:rsidRPr="00F11A63">
        <w:rPr>
          <w:lang w:eastAsia="ja-JP"/>
        </w:rPr>
        <w:tab/>
      </w:r>
      <w:r w:rsidRPr="00F11A63">
        <w:t>if the Release assistance indication IE is not set to "No further uplink and no further downlink data transmission subsequent to the uplink data transmission is expected" in the message;</w:t>
      </w:r>
    </w:p>
    <w:p w14:paraId="5119348A" w14:textId="77777777" w:rsidR="008763FE" w:rsidRPr="00F11A63" w:rsidRDefault="008763FE" w:rsidP="008763FE">
      <w:pPr>
        <w:pStyle w:val="B1"/>
      </w:pPr>
      <w:r w:rsidRPr="00F11A63">
        <w:rPr>
          <w:lang w:eastAsia="ja-JP"/>
        </w:rPr>
        <w:t>-</w:t>
      </w:r>
      <w:r w:rsidRPr="00F11A63">
        <w:rPr>
          <w:lang w:eastAsia="ja-JP"/>
        </w:rPr>
        <w:tab/>
      </w:r>
      <w:r w:rsidRPr="00F11A63">
        <w:t>if the UE has indicated a support for the control plane data back-off timer; and</w:t>
      </w:r>
    </w:p>
    <w:p w14:paraId="4F017783" w14:textId="77777777" w:rsidR="008763FE" w:rsidRPr="00F11A63" w:rsidRDefault="008763FE" w:rsidP="008763FE">
      <w:pPr>
        <w:pStyle w:val="B1"/>
        <w:rPr>
          <w:lang w:eastAsia="zh-CN"/>
        </w:rPr>
      </w:pPr>
      <w:r w:rsidRPr="00F11A63">
        <w:rPr>
          <w:lang w:eastAsia="ja-JP"/>
        </w:rPr>
        <w:t>-</w:t>
      </w:r>
      <w:r w:rsidRPr="00F11A63">
        <w:rPr>
          <w:lang w:eastAsia="ja-JP"/>
        </w:rPr>
        <w:tab/>
        <w:t>if</w:t>
      </w:r>
      <w:r w:rsidRPr="00F11A63">
        <w:t xml:space="preserve"> the MME decides to activate </w:t>
      </w:r>
      <w:r w:rsidRPr="00F11A63">
        <w:rPr>
          <w:lang w:eastAsia="zh-CN"/>
        </w:rPr>
        <w:t>the congestion control for transport of user data via the control plane,</w:t>
      </w:r>
    </w:p>
    <w:p w14:paraId="0652AD37" w14:textId="77777777" w:rsidR="008763FE" w:rsidRPr="00F11A63" w:rsidRDefault="008763FE" w:rsidP="008763FE">
      <w:r w:rsidRPr="00F11A63">
        <w:rPr>
          <w:lang w:eastAsia="zh-CN"/>
        </w:rPr>
        <w:t>then the MME</w:t>
      </w:r>
      <w:r w:rsidRPr="00F11A63">
        <w:t xml:space="preserve"> shall set the EMM cause value to #22 "congestion" and assign a value for control plane data back-off timer T3448.</w:t>
      </w:r>
    </w:p>
    <w:p w14:paraId="2CCBDB8B" w14:textId="77777777" w:rsidR="008763FE" w:rsidRPr="00F11A63" w:rsidRDefault="008763FE" w:rsidP="008763FE">
      <w:r w:rsidRPr="00F11A63">
        <w:t>If:</w:t>
      </w:r>
    </w:p>
    <w:p w14:paraId="23B21EB1" w14:textId="77777777" w:rsidR="008763FE" w:rsidRPr="00F11A63" w:rsidRDefault="008763FE" w:rsidP="008763FE">
      <w:pPr>
        <w:pStyle w:val="B1"/>
      </w:pPr>
      <w:r w:rsidRPr="00F11A63">
        <w:t>-</w:t>
      </w:r>
      <w:r w:rsidRPr="00F11A63">
        <w:tab/>
        <w:t>the MME sends a SERVICE REJECT message upon receipt of the EMM TRANSPORT message with Data container IE;</w:t>
      </w:r>
    </w:p>
    <w:p w14:paraId="035032D0" w14:textId="77777777" w:rsidR="008763FE" w:rsidRPr="00F11A63" w:rsidRDefault="008763FE" w:rsidP="008763FE">
      <w:pPr>
        <w:pStyle w:val="B1"/>
      </w:pPr>
      <w:r w:rsidRPr="00F11A63">
        <w:rPr>
          <w:lang w:eastAsia="ja-JP"/>
        </w:rPr>
        <w:t>-</w:t>
      </w:r>
      <w:r w:rsidRPr="00F11A63">
        <w:rPr>
          <w:lang w:eastAsia="ja-JP"/>
        </w:rPr>
        <w:tab/>
      </w:r>
      <w:r w:rsidRPr="00F11A63">
        <w:t>the DDX field of the Data container IE in the EMM TRANSPORT message is not set to "No further uplink and no further downlink data transmission subsequent to the uplink data transmission is expected";</w:t>
      </w:r>
    </w:p>
    <w:p w14:paraId="36BA061E" w14:textId="77777777" w:rsidR="008763FE" w:rsidRPr="00F11A63" w:rsidRDefault="008763FE" w:rsidP="008763FE">
      <w:pPr>
        <w:pStyle w:val="B1"/>
      </w:pPr>
      <w:r w:rsidRPr="00F11A63">
        <w:rPr>
          <w:lang w:eastAsia="ja-JP"/>
        </w:rPr>
        <w:t>-</w:t>
      </w:r>
      <w:r w:rsidRPr="00F11A63">
        <w:rPr>
          <w:lang w:eastAsia="ja-JP"/>
        </w:rPr>
        <w:tab/>
      </w:r>
      <w:r w:rsidRPr="00F11A63">
        <w:t>the UE has indicated a support for the control plane data back-off timer; and</w:t>
      </w:r>
    </w:p>
    <w:p w14:paraId="19897B5A" w14:textId="77777777" w:rsidR="008763FE" w:rsidRPr="00F11A63" w:rsidRDefault="008763FE" w:rsidP="008763FE">
      <w:pPr>
        <w:pStyle w:val="B1"/>
        <w:rPr>
          <w:lang w:eastAsia="zh-CN"/>
        </w:rPr>
      </w:pPr>
      <w:r w:rsidRPr="00F11A63">
        <w:rPr>
          <w:lang w:eastAsia="ja-JP"/>
        </w:rPr>
        <w:t>-</w:t>
      </w:r>
      <w:r w:rsidRPr="00F11A63">
        <w:rPr>
          <w:lang w:eastAsia="ja-JP"/>
        </w:rPr>
        <w:tab/>
      </w:r>
      <w:r w:rsidRPr="00F11A63">
        <w:t xml:space="preserve">the MME decides to activate </w:t>
      </w:r>
      <w:r w:rsidRPr="00F11A63">
        <w:rPr>
          <w:lang w:eastAsia="zh-CN"/>
        </w:rPr>
        <w:t>the congestion control for transport of user data via the control plane,</w:t>
      </w:r>
    </w:p>
    <w:p w14:paraId="4A4DFCFE" w14:textId="77777777" w:rsidR="008763FE" w:rsidRPr="00F11A63" w:rsidRDefault="008763FE" w:rsidP="008763FE">
      <w:r w:rsidRPr="00F11A63">
        <w:rPr>
          <w:lang w:eastAsia="zh-CN"/>
        </w:rPr>
        <w:t>then the MME</w:t>
      </w:r>
      <w:r w:rsidRPr="00F11A63">
        <w:t xml:space="preserve"> shall set the EMM cause value to #22 "congestion" and assign a value for control plane data back-off timer T3448.</w:t>
      </w:r>
    </w:p>
    <w:p w14:paraId="2CEF7930" w14:textId="77777777" w:rsidR="008763FE" w:rsidRPr="00F11A63" w:rsidRDefault="008763FE" w:rsidP="008763FE">
      <w:pPr>
        <w:rPr>
          <w:lang w:eastAsia="zh-CN"/>
        </w:rPr>
      </w:pPr>
      <w:r w:rsidRPr="00F11A63">
        <w:rPr>
          <w:lang w:eastAsia="zh-CN"/>
        </w:rPr>
        <w:t xml:space="preserve">In NB-S1 mode or WB-S1 mode via satellite E-UTRAN access, if the service request is from a UE via a satellite E-UTRA cell and the network using the User Location Information provided by the </w:t>
      </w:r>
      <w:r w:rsidRPr="00F11A63">
        <w:rPr>
          <w:lang w:eastAsia="ja-JP"/>
        </w:rPr>
        <w:t>eNodeB</w:t>
      </w:r>
      <w:r w:rsidRPr="00F11A63">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7A08E2E7" w14:textId="77777777" w:rsidR="008763FE" w:rsidRPr="00F11A63" w:rsidRDefault="008763FE" w:rsidP="008763FE">
      <w:r w:rsidRPr="00F11A63">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41F5A829" w14:textId="77777777" w:rsidR="008763FE" w:rsidRPr="00F11A63" w:rsidRDefault="008763FE" w:rsidP="008763FE">
      <w:r w:rsidRPr="00F11A63">
        <w:t>If</w:t>
      </w:r>
    </w:p>
    <w:p w14:paraId="08410AA2" w14:textId="77777777" w:rsidR="008763FE" w:rsidRPr="00F11A63" w:rsidRDefault="008763FE" w:rsidP="008763FE">
      <w:pPr>
        <w:pStyle w:val="B1"/>
      </w:pPr>
      <w:r w:rsidRPr="00F11A63">
        <w:t>-</w:t>
      </w:r>
      <w:r w:rsidRPr="00F11A63">
        <w:tab/>
        <w:t>the UE indicated support of the access technology utilization control;</w:t>
      </w:r>
    </w:p>
    <w:p w14:paraId="4241A53E" w14:textId="77777777" w:rsidR="008763FE" w:rsidRPr="00F11A63" w:rsidRDefault="008763FE" w:rsidP="008763FE">
      <w:pPr>
        <w:pStyle w:val="B1"/>
      </w:pPr>
      <w:r w:rsidRPr="00F11A63">
        <w:t>-</w:t>
      </w:r>
      <w:r w:rsidRPr="00F11A63">
        <w:tab/>
        <w:t>the network determines to apply the access technology utilization control control based on the operator policy; and</w:t>
      </w:r>
    </w:p>
    <w:p w14:paraId="6B6D24CC" w14:textId="77777777" w:rsidR="008763FE" w:rsidRPr="00F11A63" w:rsidRDefault="008763FE" w:rsidP="008763FE">
      <w:pPr>
        <w:pStyle w:val="B1"/>
      </w:pPr>
      <w:r w:rsidRPr="00F11A63">
        <w:t>-</w:t>
      </w:r>
      <w:r w:rsidRPr="00F11A63">
        <w:tab/>
        <w:t>the secure exchange of NAS messages via a NAS signalling connection is established between the UE and the MME;</w:t>
      </w:r>
    </w:p>
    <w:p w14:paraId="552987D1" w14:textId="77777777" w:rsidR="008763FE" w:rsidRPr="00F11A63" w:rsidRDefault="008763FE" w:rsidP="008763FE">
      <w:r w:rsidRPr="00F11A63">
        <w:t xml:space="preserve">the MME shall send the integrity protected SERVICE REJECT message with the EMM cause value set to </w:t>
      </w:r>
      <w:r w:rsidRPr="00F11A63">
        <w:rPr>
          <w:lang w:eastAsia="zh-CN"/>
        </w:rPr>
        <w:t>#15 "</w:t>
      </w:r>
      <w:r w:rsidRPr="00F11A63">
        <w:t>No suitable cells in tracking area</w:t>
      </w:r>
      <w:r w:rsidRPr="00F11A63">
        <w:rPr>
          <w:lang w:eastAsia="zh-CN"/>
        </w:rPr>
        <w:t xml:space="preserve">" and include the </w:t>
      </w:r>
      <w:r w:rsidRPr="00F11A63">
        <w:t xml:space="preserve">Access technology </w:t>
      </w:r>
      <w:r w:rsidRPr="00F11A63">
        <w:rPr>
          <w:lang w:eastAsia="zh-CN"/>
        </w:rPr>
        <w:t xml:space="preserve">utilization control IE. In the </w:t>
      </w:r>
      <w:r w:rsidRPr="00F11A63">
        <w:t xml:space="preserve">Access technology </w:t>
      </w:r>
      <w:r w:rsidRPr="00F11A63">
        <w:rPr>
          <w:lang w:eastAsia="zh-CN"/>
        </w:rPr>
        <w:t xml:space="preserve">utilization control IE, the MME shall indicate that the access technology of the </w:t>
      </w:r>
      <w:r w:rsidRPr="00F11A63">
        <w:t xml:space="preserve">E-UTRAN </w:t>
      </w:r>
      <w:r w:rsidRPr="00F11A63">
        <w:rPr>
          <w:lang w:eastAsia="zh-CN"/>
        </w:rPr>
        <w:t xml:space="preserve">cell on which the </w:t>
      </w:r>
      <w:r w:rsidRPr="00F11A63">
        <w:t>SERVICE</w:t>
      </w:r>
      <w:r w:rsidRPr="00F11A63">
        <w:rPr>
          <w:lang w:eastAsia="zh-CN"/>
        </w:rPr>
        <w:t xml:space="preserve"> REQUEST message was received is restricted.</w:t>
      </w:r>
    </w:p>
    <w:p w14:paraId="354C315F" w14:textId="77777777" w:rsidR="008763FE" w:rsidRPr="00F11A63" w:rsidRDefault="008763FE" w:rsidP="008763FE">
      <w:pPr>
        <w:pStyle w:val="NO"/>
      </w:pPr>
      <w:r w:rsidRPr="00F11A63">
        <w:lastRenderedPageBreak/>
        <w:t>NOTE 4A:</w:t>
      </w:r>
      <w:r w:rsidRPr="00F11A63">
        <w:tab/>
        <w:t>Other restricted access technologies can be indicated in the Access technology utilization control IE, if any.</w:t>
      </w:r>
    </w:p>
    <w:p w14:paraId="470ED830" w14:textId="77777777" w:rsidR="008763FE" w:rsidRPr="00F11A63" w:rsidRDefault="008763FE" w:rsidP="008763FE">
      <w:pPr>
        <w:rPr>
          <w:lang w:eastAsia="zh-CN"/>
        </w:rPr>
      </w:pPr>
      <w:r w:rsidRPr="00F11A63">
        <w:t>If the SERVICE REQUEST is triggered for a UE supporting MINT-EPS and attached due to a disaster condition and the disaster condition is no longer being applicable in the current location of the UE, the network shall set the EMM cause value to #13 "roaming not allowed in this tracking area" and may include a disaster return wait range in the Disaster return wait range IE in the SERVICE REJECT message.</w:t>
      </w:r>
    </w:p>
    <w:p w14:paraId="1F8878A4" w14:textId="77777777" w:rsidR="008763FE" w:rsidRPr="00F11A63" w:rsidRDefault="008763FE" w:rsidP="008763FE">
      <w:pPr>
        <w:rPr>
          <w:lang w:eastAsia="zh-CN"/>
        </w:rPr>
      </w:pPr>
      <w:r w:rsidRPr="00F11A63">
        <w:rPr>
          <w:lang w:eastAsia="zh-CN"/>
        </w:rPr>
        <w:t xml:space="preserve">If the SERVICE REJECT message with EMM cause #25 </w:t>
      </w:r>
      <w:r w:rsidRPr="00F11A63">
        <w:t xml:space="preserve">or #78 </w:t>
      </w:r>
      <w:r w:rsidRPr="00F11A63">
        <w:rPr>
          <w:lang w:eastAsia="zh-CN"/>
        </w:rPr>
        <w:t>was received without integrity protection, then the UE shall discard the message.</w:t>
      </w:r>
    </w:p>
    <w:p w14:paraId="5188DED4" w14:textId="77777777" w:rsidR="008763FE" w:rsidRPr="00F11A63" w:rsidRDefault="008763FE" w:rsidP="008763FE">
      <w:r w:rsidRPr="00F11A63">
        <w:t>If the MME received multiple TAIs from the satellite E-UTRAN as described in 3GPP TS 23.501 [10], and determines that, by UE subscription and operator's preferences, all of the received TAIs are forbidden for roaming or for regional provision of service, the MME shall include the TAI(s) in:</w:t>
      </w:r>
    </w:p>
    <w:p w14:paraId="0AD94E26" w14:textId="77777777" w:rsidR="008763FE" w:rsidRPr="00F11A63" w:rsidRDefault="008763FE" w:rsidP="008763FE">
      <w:pPr>
        <w:pStyle w:val="B1"/>
      </w:pPr>
      <w:r w:rsidRPr="00F11A63">
        <w:t>a)</w:t>
      </w:r>
      <w:r w:rsidRPr="00F11A63">
        <w:tab/>
        <w:t>the Forbidden TAI(s) for the list of "forbidden tracking areas for roaming" IE;</w:t>
      </w:r>
    </w:p>
    <w:p w14:paraId="4D97C732" w14:textId="77777777" w:rsidR="008763FE" w:rsidRPr="00F11A63" w:rsidRDefault="008763FE" w:rsidP="008763FE">
      <w:pPr>
        <w:pStyle w:val="B1"/>
      </w:pPr>
      <w:r w:rsidRPr="00F11A63">
        <w:t>b)</w:t>
      </w:r>
      <w:r w:rsidRPr="00F11A63">
        <w:tab/>
        <w:t>the Forbidden TAI(s) for the list of "forbidden tracking areas for regional provision of service" IE; or</w:t>
      </w:r>
    </w:p>
    <w:p w14:paraId="52C19644" w14:textId="77777777" w:rsidR="008763FE" w:rsidRPr="00F11A63" w:rsidRDefault="008763FE" w:rsidP="008763FE">
      <w:pPr>
        <w:pStyle w:val="B1"/>
      </w:pPr>
      <w:r w:rsidRPr="00F11A63">
        <w:t>c)</w:t>
      </w:r>
      <w:r w:rsidRPr="00F11A63">
        <w:tab/>
        <w:t>both,</w:t>
      </w:r>
    </w:p>
    <w:p w14:paraId="67AE8505" w14:textId="77777777" w:rsidR="008763FE" w:rsidRPr="00F11A63" w:rsidRDefault="008763FE" w:rsidP="008763FE">
      <w:r w:rsidRPr="00F11A63">
        <w:t>in the SERVICE REJECT message.</w:t>
      </w:r>
    </w:p>
    <w:p w14:paraId="2D31F43F" w14:textId="77777777" w:rsidR="008763FE" w:rsidRPr="00F11A63" w:rsidRDefault="008763FE" w:rsidP="008763FE">
      <w:r w:rsidRPr="00F11A63">
        <w:t>Regardless of the EMM cause value received in the SERVICE REJECT message via satellite E-UTRAN,</w:t>
      </w:r>
    </w:p>
    <w:p w14:paraId="7073F026" w14:textId="77777777" w:rsidR="008763FE" w:rsidRPr="00F11A63" w:rsidRDefault="008763FE" w:rsidP="008763FE">
      <w:pPr>
        <w:pStyle w:val="B1"/>
      </w:pPr>
      <w:r w:rsidRPr="00F11A63">
        <w:t>-</w:t>
      </w:r>
      <w:r w:rsidRPr="00F11A63">
        <w:tab/>
        <w:t>if the UE receives the Forbidden TAI(s) for the list of "forbidden tracking areas for roaming" IE and the Access technology utilization control IE</w:t>
      </w:r>
      <w:r w:rsidRPr="00F11A63">
        <w:rPr>
          <w:rFonts w:hint="eastAsia"/>
          <w:lang w:eastAsia="zh-CN"/>
        </w:rPr>
        <w:t xml:space="preserve"> </w:t>
      </w:r>
      <w:r w:rsidRPr="00F11A63">
        <w:t>is not included in the SERVICE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2AD0C4C9" w14:textId="77777777" w:rsidR="008763FE" w:rsidRPr="00F11A63" w:rsidRDefault="008763FE" w:rsidP="008763FE">
      <w:pPr>
        <w:pStyle w:val="B1"/>
      </w:pPr>
      <w:r w:rsidRPr="00F11A63">
        <w:t>-</w:t>
      </w:r>
      <w:r w:rsidRPr="00F11A63">
        <w:tab/>
        <w:t>if the UE receives the Forbidden TAI(s) for the list of "forbidden tracking areas for regional provision of service" IE in the SERVICE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261A2AEA" w14:textId="77777777" w:rsidR="008763FE" w:rsidRPr="00F11A63" w:rsidRDefault="008763FE" w:rsidP="008763FE">
      <w:r w:rsidRPr="00F11A63">
        <w:t>If</w:t>
      </w:r>
      <w:r w:rsidRPr="00F11A63">
        <w:rPr>
          <w:lang w:eastAsia="zh-CN"/>
        </w:rPr>
        <w:t xml:space="preserve"> </w:t>
      </w:r>
      <w:r w:rsidRPr="00F11A63">
        <w:t>the UE support</w:t>
      </w:r>
      <w:r w:rsidRPr="00F11A63">
        <w:rPr>
          <w:lang w:eastAsia="zh-CN"/>
        </w:rPr>
        <w:t>s</w:t>
      </w:r>
      <w:r w:rsidRPr="00F11A63">
        <w:t xml:space="preserve"> S&amp;F satellite operation, the MME is operating in S&amp;F mode and the </w:t>
      </w:r>
      <w:r w:rsidRPr="00F11A63">
        <w:rPr>
          <w:lang w:eastAsia="zh-CN"/>
        </w:rPr>
        <w:t xml:space="preserve">service </w:t>
      </w:r>
      <w:r w:rsidRPr="00F11A63">
        <w:t xml:space="preserve">request is rejected because it cannot proceed without a feeder link, the MME shall set the EMM cause value to #83 "Procedure cannot be completed due to unavailable feeder link while MME is operating in S&amp;F mode" and may include the S&amp;F satellite operation parameters IE in the </w:t>
      </w:r>
      <w:r w:rsidRPr="00F11A63">
        <w:rPr>
          <w:lang w:eastAsia="zh-CN"/>
        </w:rPr>
        <w:t>SERVICE</w:t>
      </w:r>
      <w:r w:rsidRPr="00F11A63">
        <w:t xml:space="preserve"> REJECT message to provide:</w:t>
      </w:r>
    </w:p>
    <w:p w14:paraId="54ED08F5" w14:textId="77777777" w:rsidR="008763FE" w:rsidRPr="00F11A63" w:rsidRDefault="008763FE" w:rsidP="008763FE">
      <w:pPr>
        <w:pStyle w:val="B1"/>
      </w:pPr>
      <w:r w:rsidRPr="00F11A63">
        <w:t>a)</w:t>
      </w:r>
      <w:r w:rsidRPr="00F11A63">
        <w:tab/>
        <w:t>a S&amp;F wait time duration;</w:t>
      </w:r>
    </w:p>
    <w:p w14:paraId="247D7074" w14:textId="77777777" w:rsidR="008763FE" w:rsidRPr="00F11A63" w:rsidRDefault="008763FE" w:rsidP="008763FE">
      <w:pPr>
        <w:pStyle w:val="B1"/>
      </w:pPr>
      <w:r w:rsidRPr="00F11A63">
        <w:t>b)</w:t>
      </w:r>
      <w:r w:rsidRPr="00F11A63">
        <w:tab/>
        <w:t>for S&amp;F monitoring list:</w:t>
      </w:r>
    </w:p>
    <w:p w14:paraId="7B4FD69F" w14:textId="77777777" w:rsidR="008763FE" w:rsidRPr="00F11A63" w:rsidRDefault="008763FE" w:rsidP="008763FE">
      <w:pPr>
        <w:pStyle w:val="B2"/>
      </w:pPr>
      <w:r w:rsidRPr="00F11A63">
        <w:t>1)</w:t>
      </w:r>
      <w:r w:rsidRPr="00F11A63">
        <w:tab/>
        <w:t>a S&amp;F monitoring list; or</w:t>
      </w:r>
    </w:p>
    <w:p w14:paraId="40E992B7" w14:textId="77777777" w:rsidR="008763FE" w:rsidRPr="00F11A63" w:rsidRDefault="008763FE" w:rsidP="008763FE">
      <w:pPr>
        <w:pStyle w:val="B2"/>
      </w:pPr>
      <w:r w:rsidRPr="00F11A63">
        <w:t>2)</w:t>
      </w:r>
      <w:r w:rsidRPr="00F11A63">
        <w:tab/>
        <w:t>an indication to delete any previously received S&amp;F monitoring list; or</w:t>
      </w:r>
    </w:p>
    <w:p w14:paraId="5BAE412F" w14:textId="77777777" w:rsidR="008763FE" w:rsidRPr="00F11A63" w:rsidRDefault="008763FE" w:rsidP="008763FE">
      <w:pPr>
        <w:pStyle w:val="B1"/>
      </w:pPr>
      <w:r w:rsidRPr="00F11A63">
        <w:t>c)</w:t>
      </w:r>
      <w:r w:rsidRPr="00F11A63">
        <w:tab/>
        <w:t>both a and b.</w:t>
      </w:r>
    </w:p>
    <w:p w14:paraId="47078596" w14:textId="77777777" w:rsidR="008763FE" w:rsidRPr="00F11A63" w:rsidRDefault="008763FE" w:rsidP="008763FE">
      <w:pPr>
        <w:rPr>
          <w:lang w:eastAsia="zh-CN"/>
        </w:rPr>
      </w:pPr>
      <w:r w:rsidRPr="00F11A63">
        <w:rPr>
          <w:lang w:eastAsia="zh-CN"/>
        </w:rPr>
        <w:t>If the UE</w:t>
      </w:r>
      <w:r w:rsidRPr="00F11A63">
        <w:t xml:space="preserve"> does not support S&amp;F satellite operation,</w:t>
      </w:r>
      <w:r w:rsidRPr="00F11A63">
        <w:rPr>
          <w:lang w:eastAsia="zh-CN"/>
        </w:rPr>
        <w:t xml:space="preserve"> the MME shall set the EMM cause to a value other than #83.</w:t>
      </w:r>
    </w:p>
    <w:p w14:paraId="069C9959" w14:textId="77777777" w:rsidR="008763FE" w:rsidRPr="00F11A63" w:rsidRDefault="008763FE" w:rsidP="008763FE">
      <w:pPr>
        <w:rPr>
          <w:lang w:eastAsia="zh-CN"/>
        </w:rPr>
      </w:pPr>
      <w:r w:rsidRPr="00F11A63">
        <w:t xml:space="preserve">Furthermore, the UE shall </w:t>
      </w:r>
      <w:r w:rsidRPr="00F11A63">
        <w:rPr>
          <w:lang w:eastAsia="zh-CN"/>
        </w:rPr>
        <w:t xml:space="preserve">take the following actions depending on the received </w:t>
      </w:r>
      <w:r w:rsidRPr="00F11A63">
        <w:t>EMM</w:t>
      </w:r>
      <w:r w:rsidRPr="00F11A63">
        <w:rPr>
          <w:lang w:eastAsia="zh-CN"/>
        </w:rPr>
        <w:t xml:space="preserve"> cause value in the</w:t>
      </w:r>
      <w:r w:rsidRPr="00F11A63">
        <w:t xml:space="preserve"> SERVICE REJECT message</w:t>
      </w:r>
      <w:r w:rsidRPr="00F11A63">
        <w:rPr>
          <w:lang w:eastAsia="zh-CN"/>
        </w:rPr>
        <w:t>.</w:t>
      </w:r>
    </w:p>
    <w:p w14:paraId="40B3943E" w14:textId="77777777" w:rsidR="008763FE" w:rsidRPr="00F11A63" w:rsidRDefault="008763FE" w:rsidP="008763FE">
      <w:pPr>
        <w:pStyle w:val="B1"/>
      </w:pPr>
      <w:r w:rsidRPr="00F11A63">
        <w:t>#3</w:t>
      </w:r>
      <w:r w:rsidRPr="00F11A63">
        <w:tab/>
        <w:t>(Illegal UE);</w:t>
      </w:r>
    </w:p>
    <w:p w14:paraId="444AEF1B" w14:textId="77777777" w:rsidR="008763FE" w:rsidRPr="00F11A63" w:rsidRDefault="008763FE" w:rsidP="008763FE">
      <w:pPr>
        <w:pStyle w:val="B1"/>
      </w:pPr>
      <w:r w:rsidRPr="00F11A63">
        <w:t>#6</w:t>
      </w:r>
      <w:r w:rsidRPr="00F11A63">
        <w:tab/>
        <w:t>(Illegal ME); or</w:t>
      </w:r>
    </w:p>
    <w:p w14:paraId="09C3BDD2" w14:textId="77777777" w:rsidR="008763FE" w:rsidRPr="00F11A63" w:rsidRDefault="008763FE" w:rsidP="008763FE">
      <w:pPr>
        <w:pStyle w:val="B1"/>
      </w:pPr>
      <w:r w:rsidRPr="00F11A63">
        <w:t>#8</w:t>
      </w:r>
      <w:r w:rsidRPr="00F11A63">
        <w:tab/>
        <w:t>(EPS services and non-EPS services not allowed);</w:t>
      </w:r>
    </w:p>
    <w:p w14:paraId="3555E10E" w14:textId="77777777" w:rsidR="008763FE" w:rsidRPr="00F11A63" w:rsidRDefault="008763FE" w:rsidP="008763FE">
      <w:pPr>
        <w:pStyle w:val="B1"/>
      </w:pPr>
      <w:r w:rsidRPr="00F11A63">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w:t>
      </w:r>
      <w:r w:rsidRPr="00F11A63">
        <w:lastRenderedPageBreak/>
        <w:t xml:space="preserve">timer T3245 expires as described in clause 5.3.7a. </w:t>
      </w:r>
      <w:r w:rsidRPr="00F11A63">
        <w:rPr>
          <w:lang w:eastAsia="ko-KR"/>
        </w:rPr>
        <w:t>Additionally, t</w:t>
      </w:r>
      <w:r w:rsidRPr="00F11A63">
        <w:t>he UE shall delete the list of equivalent PLMNs</w:t>
      </w:r>
      <w:r w:rsidRPr="00F11A63">
        <w:rPr>
          <w:lang w:eastAsia="ko-KR"/>
        </w:rPr>
        <w:t xml:space="preserve"> and</w:t>
      </w:r>
      <w:r w:rsidRPr="00F11A63">
        <w:t xml:space="preserve"> shall enter the state EMM-DEREGISTERED.NO-IMSI. If the message has been successfully integrity checked by the NAS and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3AA79FAB" w14:textId="77777777" w:rsidR="008763FE" w:rsidRPr="00F11A63" w:rsidRDefault="008763FE" w:rsidP="008763FE">
      <w:pPr>
        <w:pStyle w:val="B1"/>
      </w:pPr>
      <w:r w:rsidRPr="00F11A63">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4BA524D5" w14:textId="77777777" w:rsidR="008763FE" w:rsidRPr="00F11A63" w:rsidRDefault="008763FE" w:rsidP="008763FE">
      <w:pPr>
        <w:pStyle w:val="NO"/>
      </w:pPr>
      <w:r w:rsidRPr="00F11A63">
        <w:t>NOTE 5:</w:t>
      </w:r>
      <w:r w:rsidRPr="00F11A63">
        <w:tab/>
        <w:t>The possibility to configure a UE so that the radio transceiver for a specific radio access technology is not active, although it is implemented in the UE, is out of scope of the present specification.</w:t>
      </w:r>
    </w:p>
    <w:p w14:paraId="1982E4AF" w14:textId="77777777" w:rsidR="008763FE" w:rsidRPr="00F11A63" w:rsidRDefault="008763FE" w:rsidP="008763FE">
      <w:pPr>
        <w:pStyle w:val="B1"/>
      </w:pPr>
      <w:r w:rsidRPr="00F11A63">
        <w:tab/>
        <w:t>For the EMM cause value #3 or #6, 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4D8BD73A" w14:textId="77777777" w:rsidR="008763FE" w:rsidRPr="00F11A63" w:rsidRDefault="008763FE" w:rsidP="008763FE">
      <w:pPr>
        <w:pStyle w:val="B1"/>
      </w:pPr>
      <w:r w:rsidRPr="00F11A63">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08CCBB1E" w14:textId="77777777" w:rsidR="008763FE" w:rsidRPr="00F11A63" w:rsidRDefault="008763FE" w:rsidP="008763FE">
      <w:pPr>
        <w:pStyle w:val="B1"/>
      </w:pPr>
      <w:r w:rsidRPr="00F11A63">
        <w:t>#7</w:t>
      </w:r>
      <w:r w:rsidRPr="00F11A63">
        <w:tab/>
        <w:t>(EPS services not allowed);</w:t>
      </w:r>
    </w:p>
    <w:p w14:paraId="313328B8" w14:textId="77777777" w:rsidR="008763FE" w:rsidRPr="00F11A63" w:rsidRDefault="008763FE" w:rsidP="008763FE">
      <w:pPr>
        <w:pStyle w:val="B1"/>
      </w:pPr>
      <w:r w:rsidRPr="00F11A63">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12ADE4E0" w14:textId="77777777" w:rsidR="008763FE" w:rsidRPr="00F11A63" w:rsidRDefault="008763FE" w:rsidP="008763FE">
      <w:pPr>
        <w:pStyle w:val="B1"/>
        <w:rPr>
          <w:lang w:eastAsia="zh-CN"/>
        </w:rPr>
      </w:pPr>
      <w:r w:rsidRPr="00F11A63">
        <w:tab/>
        <w:t xml:space="preserve">A UE </w:t>
      </w:r>
      <w:r w:rsidRPr="00F11A63">
        <w:rPr>
          <w:lang w:eastAsia="ko-KR"/>
        </w:rPr>
        <w:t>operating in CS/PS mode 1 or CS/PS mode 2 of operation</w:t>
      </w:r>
      <w:r w:rsidRPr="00F11A63">
        <w:rPr>
          <w:lang w:eastAsia="zh-CN"/>
        </w:rPr>
        <w:t xml:space="preserve"> which is already IMSI attached for non-EPS services</w:t>
      </w:r>
      <w:r w:rsidRPr="00F11A63">
        <w:rPr>
          <w:lang w:eastAsia="ko-KR"/>
        </w:rPr>
        <w:t xml:space="preserve"> </w:t>
      </w:r>
      <w:r w:rsidRPr="00F11A63">
        <w:t>is still IMSI attached for non-EPS services.</w:t>
      </w:r>
    </w:p>
    <w:p w14:paraId="34322A89" w14:textId="77777777" w:rsidR="008763FE" w:rsidRPr="00F11A63" w:rsidRDefault="008763FE" w:rsidP="008763FE">
      <w:pPr>
        <w:pStyle w:val="B1"/>
        <w:rPr>
          <w:lang w:eastAsia="ko-KR"/>
        </w:rPr>
      </w:pPr>
      <w:r w:rsidRPr="00F11A63">
        <w:tab/>
        <w:t xml:space="preserve">A UE </w:t>
      </w:r>
      <w:r w:rsidRPr="00F11A63">
        <w:rPr>
          <w:lang w:eastAsia="ko-KR"/>
        </w:rPr>
        <w:t>operating in CS/PS mode 1 or CS/PS mode 2 of operation</w:t>
      </w:r>
      <w:r w:rsidRPr="00F11A63">
        <w:t xml:space="preserve"> </w:t>
      </w:r>
      <w:r w:rsidRPr="00F11A63">
        <w:rPr>
          <w:lang w:eastAsia="ko-KR"/>
        </w:rPr>
        <w:t xml:space="preserve">shall </w:t>
      </w:r>
      <w:r w:rsidRPr="00F11A63">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F11A63">
        <w:rPr>
          <w:lang w:eastAsia="ko-KR"/>
        </w:rPr>
        <w:t xml:space="preserve">UICC containing the </w:t>
      </w:r>
      <w:r w:rsidRPr="00F11A63">
        <w:t>USIM is removed.</w:t>
      </w:r>
    </w:p>
    <w:p w14:paraId="0396965A" w14:textId="77777777" w:rsidR="008763FE" w:rsidRPr="00F11A63" w:rsidRDefault="008763FE" w:rsidP="008763FE">
      <w:pPr>
        <w:pStyle w:val="B1"/>
      </w:pPr>
      <w:r w:rsidRPr="00F11A63">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4312A03C" w14:textId="77777777" w:rsidR="008763FE" w:rsidRPr="00F11A63" w:rsidRDefault="008763FE" w:rsidP="008763FE">
      <w:pPr>
        <w:pStyle w:val="B1"/>
      </w:pPr>
      <w:r w:rsidRPr="00F11A63">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3C99F7B6" w14:textId="77777777" w:rsidR="008763FE" w:rsidRPr="00F11A63" w:rsidRDefault="008763FE" w:rsidP="008763FE">
      <w:pPr>
        <w:pStyle w:val="B1"/>
      </w:pPr>
      <w:r w:rsidRPr="00F11A63">
        <w:t>#9</w:t>
      </w:r>
      <w:r w:rsidRPr="00F11A63">
        <w:tab/>
        <w:t>(UE identity cannot be derived by the network);</w:t>
      </w:r>
    </w:p>
    <w:p w14:paraId="79C0D9C1" w14:textId="77777777" w:rsidR="008763FE" w:rsidRPr="00F11A63" w:rsidRDefault="008763FE" w:rsidP="008763FE">
      <w:pPr>
        <w:pStyle w:val="B1"/>
      </w:pPr>
      <w:r w:rsidRPr="00F11A63">
        <w:tab/>
        <w:t>The UE shall set the EPS update status to EU2 NOT UPDATED (and shall store it according to clause 5.1.3.3) and shall delete any GUTI, last visited registered TAI, TAI list and eKSI. The UE shall enter the state EMM-DEREGISTERED.NORMAL-SERVICE.</w:t>
      </w:r>
    </w:p>
    <w:p w14:paraId="766EBCBE" w14:textId="77777777" w:rsidR="008763FE" w:rsidRPr="00F11A63" w:rsidRDefault="008763FE" w:rsidP="008763FE">
      <w:pPr>
        <w:pStyle w:val="B1"/>
        <w:rPr>
          <w:lang w:eastAsia="zh-CN"/>
        </w:rPr>
      </w:pPr>
      <w:r w:rsidRPr="00F11A63">
        <w:rPr>
          <w:lang w:eastAsia="zh-CN"/>
        </w:rPr>
        <w:tab/>
      </w:r>
      <w:r w:rsidRPr="00F11A63">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F11A63">
        <w:rPr>
          <w:lang w:eastAsia="ko-KR"/>
        </w:rPr>
        <w:t xml:space="preserve">and CC </w:t>
      </w:r>
      <w:r w:rsidRPr="00F11A63">
        <w:t>specific procedures</w:t>
      </w:r>
      <w:r>
        <w:t>,</w:t>
      </w:r>
      <w:r w:rsidRPr="00F11A63">
        <w:rPr>
          <w:lang w:eastAsia="ja-JP"/>
        </w:rPr>
        <w:t xml:space="preserve"> and t</w:t>
      </w:r>
      <w:r w:rsidRPr="00F11A63">
        <w:rPr>
          <w:lang w:eastAsia="ko-KR"/>
        </w:rPr>
        <w:t xml:space="preserve">he EMM sublayer </w:t>
      </w:r>
      <w:r w:rsidRPr="00F11A63">
        <w:rPr>
          <w:lang w:eastAsia="ko-KR"/>
        </w:rPr>
        <w:lastRenderedPageBreak/>
        <w:t>shall not indicate the abort of the service request procedure to the MM sublayer. Otherwise</w:t>
      </w:r>
      <w:r>
        <w:rPr>
          <w:lang w:eastAsia="ko-KR"/>
        </w:rPr>
        <w:t>,</w:t>
      </w:r>
      <w:r w:rsidRPr="00F11A63">
        <w:rPr>
          <w:lang w:eastAsia="ko-KR"/>
        </w:rPr>
        <w:t xml:space="preserve"> the EMM sublayer shall indicate the abort of the service request procedure to the MM sublayer.</w:t>
      </w:r>
    </w:p>
    <w:p w14:paraId="114BBA24" w14:textId="77777777" w:rsidR="008763FE" w:rsidRPr="00F11A63" w:rsidRDefault="008763FE" w:rsidP="008763FE">
      <w:pPr>
        <w:pStyle w:val="B1"/>
        <w:rPr>
          <w:lang w:eastAsia="zh-CN"/>
        </w:rPr>
      </w:pPr>
      <w:r w:rsidRPr="00F11A63">
        <w:tab/>
        <w:t>If the service request was initiated for 1xCS fallback, the UE shall select cdma2000® 1x radio access technology.</w:t>
      </w:r>
      <w:r w:rsidRPr="00F11A63">
        <w:rPr>
          <w:lang w:eastAsia="ja-JP"/>
        </w:rPr>
        <w:t xml:space="preserve"> The UE then procee</w:t>
      </w:r>
      <w:r w:rsidRPr="00EF2172">
        <w:t>d</w:t>
      </w:r>
      <w:r w:rsidRPr="00F11A63">
        <w:rPr>
          <w:lang w:eastAsia="ja-JP"/>
        </w:rPr>
        <w:t xml:space="preserve">s with appropriate </w:t>
      </w:r>
      <w:r w:rsidRPr="00F11A63">
        <w:t>cdma2000</w:t>
      </w:r>
      <w:r w:rsidRPr="00F11A63">
        <w:rPr>
          <w:vertAlign w:val="superscript"/>
          <w:lang w:eastAsia="ko-KR"/>
        </w:rPr>
        <w:t>®</w:t>
      </w:r>
      <w:r w:rsidRPr="00F11A63">
        <w:t xml:space="preserve"> 1x CS</w:t>
      </w:r>
      <w:r w:rsidRPr="00F11A63">
        <w:rPr>
          <w:lang w:eastAsia="zh-CN"/>
        </w:rPr>
        <w:t xml:space="preserve"> procedures.</w:t>
      </w:r>
    </w:p>
    <w:p w14:paraId="2130A6F6" w14:textId="77777777" w:rsidR="008763FE" w:rsidRPr="00F11A63" w:rsidRDefault="008763FE" w:rsidP="008763FE">
      <w:pPr>
        <w:pStyle w:val="B1"/>
        <w:rPr>
          <w:lang w:eastAsia="zh-CN"/>
        </w:rPr>
      </w:pPr>
      <w:r w:rsidRPr="00F11A63">
        <w:tab/>
        <w:t xml:space="preserve">If the service request was initiated for 1xCS fallback and the </w:t>
      </w:r>
      <w:r w:rsidRPr="00F11A63">
        <w:rPr>
          <w:lang w:eastAsia="ko-KR"/>
        </w:rPr>
        <w:t xml:space="preserve">UE </w:t>
      </w:r>
      <w:r w:rsidRPr="00F11A63">
        <w:t xml:space="preserve">has dual Rx/Tx configuration and supports enhanced 1xCS fallback, the UE shall perform </w:t>
      </w:r>
      <w:r w:rsidRPr="00F11A63">
        <w:rPr>
          <w:lang w:eastAsia="zh-CN"/>
        </w:rPr>
        <w:t>a new attach</w:t>
      </w:r>
      <w:r w:rsidRPr="00F11A63">
        <w:t xml:space="preserve"> procedure.</w:t>
      </w:r>
    </w:p>
    <w:p w14:paraId="6281E177" w14:textId="77777777" w:rsidR="008763FE" w:rsidRPr="00F11A63" w:rsidRDefault="008763FE" w:rsidP="008763FE">
      <w:pPr>
        <w:pStyle w:val="B1"/>
      </w:pPr>
      <w:r w:rsidRPr="00F11A63">
        <w:rPr>
          <w:lang w:eastAsia="zh-CN"/>
        </w:rPr>
        <w:tab/>
        <w:t xml:space="preserve">If the service request was initiated for any reason other than CS fallback, 1x CS fallback or </w:t>
      </w:r>
      <w:r w:rsidRPr="00F11A63">
        <w:t>initiating</w:t>
      </w:r>
      <w:r w:rsidRPr="00F11A63">
        <w:rPr>
          <w:lang w:eastAsia="zh-CN"/>
        </w:rPr>
        <w:t xml:space="preserve"> a PDN connection for emergency bearer services, t</w:t>
      </w:r>
      <w:r w:rsidRPr="00F11A63">
        <w:t>he UE shall perform a new attach procedure.</w:t>
      </w:r>
    </w:p>
    <w:p w14:paraId="2BB3719E" w14:textId="77777777" w:rsidR="008763FE" w:rsidRPr="00F11A63" w:rsidRDefault="008763FE" w:rsidP="008763FE">
      <w:pPr>
        <w:pStyle w:val="NO"/>
        <w:rPr>
          <w:lang w:eastAsia="ja-JP"/>
        </w:rPr>
      </w:pPr>
      <w:r w:rsidRPr="00F11A63">
        <w:t>NOTE 6:</w:t>
      </w:r>
      <w:r w:rsidRPr="00F11A63">
        <w:tab/>
        <w:t>User interaction is necessary in some cases when the UE cannot re-activate the EPS bearer(s) automatically.</w:t>
      </w:r>
    </w:p>
    <w:p w14:paraId="1E1A76A5" w14:textId="77777777" w:rsidR="008763FE" w:rsidRPr="00F11A63" w:rsidRDefault="008763FE" w:rsidP="008763FE">
      <w:pPr>
        <w:pStyle w:val="B1"/>
      </w:pPr>
      <w:r w:rsidRPr="00F11A63">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F11A63">
        <w:rPr>
          <w:lang w:eastAsia="ja-JP"/>
        </w:rPr>
        <w:t>he GMM</w:t>
      </w:r>
      <w:r w:rsidRPr="00F11A63">
        <w:t xml:space="preserve"> cause </w:t>
      </w:r>
      <w:r w:rsidRPr="00F11A63">
        <w:rPr>
          <w:lang w:eastAsia="ja-JP"/>
        </w:rPr>
        <w:t xml:space="preserve">with the same </w:t>
      </w:r>
      <w:r w:rsidRPr="00F11A63">
        <w:t>value.</w:t>
      </w:r>
    </w:p>
    <w:p w14:paraId="78464CEA" w14:textId="77777777" w:rsidR="008763FE" w:rsidRPr="00F11A63" w:rsidRDefault="008763FE" w:rsidP="008763FE">
      <w:pPr>
        <w:pStyle w:val="B1"/>
        <w:rPr>
          <w:lang w:eastAsia="zh-CN"/>
        </w:rPr>
      </w:pPr>
      <w:r w:rsidRPr="00F11A63">
        <w:tab/>
        <w:t xml:space="preserve">A UE </w:t>
      </w:r>
      <w:r w:rsidRPr="00F11A63">
        <w:rPr>
          <w:lang w:eastAsia="ko-KR"/>
        </w:rPr>
        <w:t>operating in CS/PS mode 1 or CS/PS mode 2 of operation</w:t>
      </w:r>
      <w:r w:rsidRPr="00F11A63">
        <w:rPr>
          <w:lang w:eastAsia="zh-CN"/>
        </w:rPr>
        <w:t xml:space="preserve"> which is already IMSI attached for non-EPS services</w:t>
      </w:r>
      <w:r w:rsidRPr="00F11A63">
        <w:rPr>
          <w:lang w:eastAsia="ko-KR"/>
        </w:rPr>
        <w:t xml:space="preserve"> </w:t>
      </w:r>
      <w:r w:rsidRPr="00F11A63">
        <w:t>is still IMSI attached for non-EPS services.</w:t>
      </w:r>
    </w:p>
    <w:p w14:paraId="3C0196F5" w14:textId="77777777" w:rsidR="008763FE" w:rsidRPr="00F11A63" w:rsidRDefault="008763FE" w:rsidP="008763FE">
      <w:pPr>
        <w:pStyle w:val="B1"/>
      </w:pPr>
      <w:r w:rsidRPr="00F11A63">
        <w:tab/>
        <w:t xml:space="preserve">A UE </w:t>
      </w:r>
      <w:r w:rsidRPr="00F11A63">
        <w:rPr>
          <w:lang w:eastAsia="ko-KR"/>
        </w:rPr>
        <w:t>operating in CS/PS mode 1 or CS/PS mode 2 of operation</w:t>
      </w:r>
      <w:r w:rsidRPr="00F11A63">
        <w:t xml:space="preserve"> </w:t>
      </w:r>
      <w:r w:rsidRPr="00F11A63">
        <w:rPr>
          <w:lang w:eastAsia="ko-KR"/>
        </w:rPr>
        <w:t xml:space="preserve">shall </w:t>
      </w:r>
      <w:r w:rsidRPr="00F11A63">
        <w:t>set the update status to U2 NOT UPDATED.</w:t>
      </w:r>
    </w:p>
    <w:p w14:paraId="240908DA" w14:textId="77777777" w:rsidR="008763FE" w:rsidRPr="00F11A63" w:rsidRDefault="008763FE" w:rsidP="008763FE">
      <w:pPr>
        <w:pStyle w:val="B1"/>
      </w:pPr>
      <w:r w:rsidRPr="00F11A63">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09A5507E" w14:textId="77777777" w:rsidR="008763FE" w:rsidRPr="00F11A63" w:rsidRDefault="008763FE" w:rsidP="008763FE">
      <w:pPr>
        <w:pStyle w:val="B1"/>
      </w:pPr>
      <w:r w:rsidRPr="00F11A63">
        <w:t>#10</w:t>
      </w:r>
      <w:r w:rsidRPr="00F11A63">
        <w:tab/>
        <w:t>(Implicitly detached);</w:t>
      </w:r>
    </w:p>
    <w:p w14:paraId="260D9537" w14:textId="77777777" w:rsidR="008763FE" w:rsidRPr="00F11A63" w:rsidRDefault="008763FE" w:rsidP="008763FE">
      <w:pPr>
        <w:pStyle w:val="B1"/>
      </w:pPr>
      <w:r w:rsidRPr="00F11A63">
        <w:tab/>
        <w:t xml:space="preserve">A UE in CS/PS mode 1 or CS/PS mode 2 of operation </w:t>
      </w:r>
      <w:r w:rsidRPr="00F11A63">
        <w:rPr>
          <w:lang w:eastAsia="zh-CN"/>
        </w:rPr>
        <w:t>is</w:t>
      </w:r>
      <w:r w:rsidRPr="00F11A63">
        <w:t xml:space="preserve"> IMSI detached for both EPS services and non-EPS services.</w:t>
      </w:r>
    </w:p>
    <w:p w14:paraId="72223598" w14:textId="77777777" w:rsidR="008763FE" w:rsidRPr="00F11A63" w:rsidRDefault="008763FE" w:rsidP="008763FE">
      <w:pPr>
        <w:pStyle w:val="B1"/>
      </w:pPr>
      <w:r w:rsidRPr="00F11A63">
        <w:tab/>
        <w:t xml:space="preserve">The UE shall enter the state EMM-DEREGISTERED.NORMAL-SERVICE. The UE shall delete </w:t>
      </w:r>
      <w:r w:rsidRPr="00F11A63">
        <w:rPr>
          <w:lang w:eastAsia="zh-CN"/>
        </w:rPr>
        <w:t>any</w:t>
      </w:r>
      <w:r w:rsidRPr="00F11A63">
        <w:t xml:space="preserve"> mapped EPS security context or partial native EPS security context.</w:t>
      </w:r>
    </w:p>
    <w:p w14:paraId="256F0786" w14:textId="77777777" w:rsidR="008763FE" w:rsidRPr="00F11A63" w:rsidRDefault="008763FE" w:rsidP="008763FE">
      <w:pPr>
        <w:pStyle w:val="B1"/>
        <w:rPr>
          <w:lang w:eastAsia="zh-CN"/>
        </w:rPr>
      </w:pPr>
      <w:r w:rsidRPr="00F11A63">
        <w:rPr>
          <w:lang w:eastAsia="zh-CN"/>
        </w:rPr>
        <w:tab/>
      </w:r>
      <w:r w:rsidRPr="00F11A63">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F11A63">
        <w:rPr>
          <w:lang w:eastAsia="ko-KR"/>
        </w:rPr>
        <w:t xml:space="preserve">and CC </w:t>
      </w:r>
      <w:r w:rsidRPr="00F11A63">
        <w:t>specific procedures</w:t>
      </w:r>
      <w:r>
        <w:t>,</w:t>
      </w:r>
      <w:r w:rsidRPr="00F11A63">
        <w:rPr>
          <w:lang w:eastAsia="ja-JP"/>
        </w:rPr>
        <w:t xml:space="preserve"> and t</w:t>
      </w:r>
      <w:r w:rsidRPr="00F11A63">
        <w:rPr>
          <w:lang w:eastAsia="ko-KR"/>
        </w:rPr>
        <w:t>he EMM sublayer shall not indicate the abort of the service request procedure to the MM sublayer. Otherwise</w:t>
      </w:r>
      <w:r>
        <w:rPr>
          <w:lang w:eastAsia="ko-KR"/>
        </w:rPr>
        <w:t>,</w:t>
      </w:r>
      <w:r w:rsidRPr="00F11A63">
        <w:rPr>
          <w:lang w:eastAsia="ko-KR"/>
        </w:rPr>
        <w:t xml:space="preserve"> the EMM sublayer shall indicate the abort of the service request procedure to the MM sublayer.</w:t>
      </w:r>
    </w:p>
    <w:p w14:paraId="2F806A89" w14:textId="77777777" w:rsidR="008763FE" w:rsidRPr="00F11A63" w:rsidRDefault="008763FE" w:rsidP="008763FE">
      <w:pPr>
        <w:pStyle w:val="B1"/>
        <w:rPr>
          <w:lang w:eastAsia="zh-CN"/>
        </w:rPr>
      </w:pPr>
      <w:r w:rsidRPr="00F11A63">
        <w:tab/>
        <w:t>If the service request was initiated for 1xCS fallback, the UE shall select cdma2000® 1x radio access technology.</w:t>
      </w:r>
      <w:r w:rsidRPr="00F11A63">
        <w:rPr>
          <w:lang w:eastAsia="ja-JP"/>
        </w:rPr>
        <w:t xml:space="preserve"> The UE then procee</w:t>
      </w:r>
      <w:r w:rsidRPr="00EF2172">
        <w:t>d</w:t>
      </w:r>
      <w:r w:rsidRPr="00F11A63">
        <w:rPr>
          <w:lang w:eastAsia="ja-JP"/>
        </w:rPr>
        <w:t xml:space="preserve">s with appropriate </w:t>
      </w:r>
      <w:r w:rsidRPr="00F11A63">
        <w:t>cdma2000</w:t>
      </w:r>
      <w:r w:rsidRPr="00F11A63">
        <w:rPr>
          <w:vertAlign w:val="superscript"/>
          <w:lang w:eastAsia="ko-KR"/>
        </w:rPr>
        <w:t>®</w:t>
      </w:r>
      <w:r w:rsidRPr="00F11A63">
        <w:t xml:space="preserve"> 1x CS</w:t>
      </w:r>
      <w:r w:rsidRPr="00F11A63">
        <w:rPr>
          <w:lang w:eastAsia="zh-CN"/>
        </w:rPr>
        <w:t xml:space="preserve"> procedures.</w:t>
      </w:r>
    </w:p>
    <w:p w14:paraId="6C83CEDA" w14:textId="77777777" w:rsidR="008763FE" w:rsidRPr="00F11A63" w:rsidRDefault="008763FE" w:rsidP="008763FE">
      <w:pPr>
        <w:pStyle w:val="B1"/>
        <w:rPr>
          <w:lang w:eastAsia="zh-CN"/>
        </w:rPr>
      </w:pPr>
      <w:r w:rsidRPr="00F11A63">
        <w:tab/>
        <w:t xml:space="preserve">If the service request was initiated for 1xCS fallback and the </w:t>
      </w:r>
      <w:r w:rsidRPr="00F11A63">
        <w:rPr>
          <w:lang w:eastAsia="ko-KR"/>
        </w:rPr>
        <w:t xml:space="preserve">UE </w:t>
      </w:r>
      <w:r w:rsidRPr="00F11A63">
        <w:t xml:space="preserve">has dual Rx/Tx configuration and supports enhanced 1xCS fallback, the UE shall perform </w:t>
      </w:r>
      <w:r w:rsidRPr="00F11A63">
        <w:rPr>
          <w:lang w:eastAsia="zh-CN"/>
        </w:rPr>
        <w:t>a new attach</w:t>
      </w:r>
      <w:r w:rsidRPr="00F11A63">
        <w:t xml:space="preserve"> procedure.</w:t>
      </w:r>
    </w:p>
    <w:p w14:paraId="17A36D2B" w14:textId="77777777" w:rsidR="008763FE" w:rsidRPr="00F11A63" w:rsidRDefault="008763FE" w:rsidP="008763FE">
      <w:pPr>
        <w:pStyle w:val="B1"/>
      </w:pPr>
      <w:r w:rsidRPr="00F11A63">
        <w:rPr>
          <w:lang w:eastAsia="zh-CN"/>
        </w:rPr>
        <w:tab/>
        <w:t xml:space="preserve">If the service request was initiated for any reason other than CS fallback, 1x CS fallback or </w:t>
      </w:r>
      <w:r w:rsidRPr="00F11A63">
        <w:t>init</w:t>
      </w:r>
      <w:r w:rsidRPr="00EF2172">
        <w:t>i</w:t>
      </w:r>
      <w:r w:rsidRPr="00F11A63">
        <w:t>ating</w:t>
      </w:r>
      <w:r w:rsidRPr="00F11A63">
        <w:rPr>
          <w:lang w:eastAsia="zh-CN"/>
        </w:rPr>
        <w:t xml:space="preserve"> a PDN connection for emergency bearer services, t</w:t>
      </w:r>
      <w:r w:rsidRPr="00F11A63">
        <w:t>he UE shall perform a new attach procedure.</w:t>
      </w:r>
    </w:p>
    <w:p w14:paraId="739FDAB7" w14:textId="77777777" w:rsidR="008763FE" w:rsidRPr="00F11A63" w:rsidRDefault="008763FE" w:rsidP="008763FE">
      <w:pPr>
        <w:pStyle w:val="NO"/>
        <w:rPr>
          <w:lang w:eastAsia="ja-JP"/>
        </w:rPr>
      </w:pPr>
      <w:r w:rsidRPr="00F11A63">
        <w:rPr>
          <w:lang w:eastAsia="ja-JP"/>
        </w:rPr>
        <w:t>NOTE </w:t>
      </w:r>
      <w:r w:rsidRPr="00F11A63">
        <w:rPr>
          <w:lang w:eastAsia="zh-CN"/>
        </w:rPr>
        <w:t>7</w:t>
      </w:r>
      <w:r w:rsidRPr="00F11A63">
        <w:rPr>
          <w:lang w:eastAsia="ja-JP"/>
        </w:rPr>
        <w:t>:</w:t>
      </w:r>
      <w:r w:rsidRPr="00F11A63">
        <w:rPr>
          <w:lang w:eastAsia="ja-JP"/>
        </w:rPr>
        <w:tab/>
      </w:r>
      <w:r w:rsidRPr="00F11A63">
        <w:t>User interaction is necessary in some cases when the UE cannot re-activate the EPS bearer(s) automatically.</w:t>
      </w:r>
    </w:p>
    <w:p w14:paraId="5696A55A" w14:textId="77777777" w:rsidR="008763FE" w:rsidRPr="00F11A63" w:rsidRDefault="008763FE" w:rsidP="008763FE">
      <w:pPr>
        <w:pStyle w:val="B1"/>
      </w:pPr>
      <w:r w:rsidRPr="00F11A63">
        <w:tab/>
        <w:t>If A/Gb mode or Iu mode is supported by the UE, the UE shall handle the GMM state as specified in 3GPP TS 24.008 [13] for the case when the service request procedure is rejected with t</w:t>
      </w:r>
      <w:r w:rsidRPr="00F11A63">
        <w:rPr>
          <w:lang w:eastAsia="ja-JP"/>
        </w:rPr>
        <w:t>he GMM cause</w:t>
      </w:r>
      <w:r w:rsidRPr="00F11A63">
        <w:t xml:space="preserve"> </w:t>
      </w:r>
      <w:r w:rsidRPr="00F11A63">
        <w:rPr>
          <w:lang w:eastAsia="ja-JP"/>
        </w:rPr>
        <w:t>with the same</w:t>
      </w:r>
      <w:r w:rsidRPr="00F11A63">
        <w:t xml:space="preserve"> value.</w:t>
      </w:r>
    </w:p>
    <w:p w14:paraId="6C5245BC" w14:textId="77777777" w:rsidR="008763FE" w:rsidRPr="00F11A63" w:rsidRDefault="008763FE" w:rsidP="008763FE">
      <w:pPr>
        <w:pStyle w:val="B1"/>
        <w:rPr>
          <w:lang w:eastAsia="ja-JP"/>
        </w:rPr>
      </w:pPr>
      <w:r w:rsidRPr="00F11A63">
        <w:tab/>
        <w:t xml:space="preserve">A UE </w:t>
      </w:r>
      <w:r w:rsidRPr="00F11A63">
        <w:rPr>
          <w:lang w:eastAsia="ko-KR"/>
        </w:rPr>
        <w:t>operating in CS/PS mode 1 or CS/PS mode 2 of operation</w:t>
      </w:r>
      <w:r w:rsidRPr="00F11A63">
        <w:t xml:space="preserve"> </w:t>
      </w:r>
      <w:r w:rsidRPr="00F11A63">
        <w:rPr>
          <w:lang w:eastAsia="ko-KR"/>
        </w:rPr>
        <w:t xml:space="preserve">shall </w:t>
      </w:r>
      <w:r w:rsidRPr="00F11A63">
        <w:t>set the update status to U2 NOT UPDATED.</w:t>
      </w:r>
    </w:p>
    <w:p w14:paraId="2B4A278C" w14:textId="77777777" w:rsidR="008763FE" w:rsidRPr="00F11A63" w:rsidRDefault="008763FE" w:rsidP="008763FE">
      <w:pPr>
        <w:pStyle w:val="B1"/>
      </w:pPr>
      <w:r w:rsidRPr="00F11A63">
        <w:lastRenderedPageBreak/>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56DBEF37" w14:textId="77777777" w:rsidR="008763FE" w:rsidRPr="00F11A63" w:rsidRDefault="008763FE" w:rsidP="008763FE">
      <w:pPr>
        <w:pStyle w:val="B1"/>
      </w:pPr>
      <w:r w:rsidRPr="00F11A63">
        <w:t>#11</w:t>
      </w:r>
      <w:r w:rsidRPr="00F11A63">
        <w:tab/>
        <w:t>(PLMN not allowed); or</w:t>
      </w:r>
    </w:p>
    <w:p w14:paraId="4E74E426" w14:textId="77777777" w:rsidR="008763FE" w:rsidRPr="00F11A63" w:rsidRDefault="008763FE" w:rsidP="008763FE">
      <w:pPr>
        <w:pStyle w:val="B1"/>
      </w:pPr>
      <w:r w:rsidRPr="00F11A63">
        <w:t>#35</w:t>
      </w:r>
      <w:r w:rsidRPr="00F11A63">
        <w:tab/>
        <w:t>(Requested service option not authorized</w:t>
      </w:r>
      <w:r w:rsidRPr="00F11A63">
        <w:rPr>
          <w:lang w:eastAsia="zh-CN"/>
        </w:rPr>
        <w:t xml:space="preserve"> in this PLMN</w:t>
      </w:r>
      <w:r w:rsidRPr="00F11A63">
        <w:t>);</w:t>
      </w:r>
    </w:p>
    <w:p w14:paraId="75617778" w14:textId="77777777" w:rsidR="008763FE" w:rsidRPr="00F11A63" w:rsidRDefault="008763FE" w:rsidP="008763FE">
      <w:pPr>
        <w:pStyle w:val="B1"/>
      </w:pPr>
      <w:r w:rsidRPr="00F11A63">
        <w:tab/>
        <w:t>The UE shall set the EPS update status to EU3 ROAMING NOT ALLOWED (and shall store it according to clause 5.1.3.3) and shall delete any GUTI, last visited registered TAI, TAI list and eKSI. The UE shall delete the list of equivalent PLMNs and shall enter the state EMM-DEREGISTERED.PLMN-SEARCH.</w:t>
      </w:r>
    </w:p>
    <w:p w14:paraId="3731257D" w14:textId="77777777" w:rsidR="008763FE" w:rsidRPr="00F11A63" w:rsidRDefault="008763FE" w:rsidP="008763FE">
      <w:pPr>
        <w:pStyle w:val="B1"/>
      </w:pPr>
      <w:r w:rsidRPr="00F11A63">
        <w:tab/>
        <w:t xml:space="preserve">The UE shall store the PLMN identity in the "forbidden PLMN list" and if the UE is configured to use timer T3245 (see 3GPP TS 24.368 [15A] or </w:t>
      </w:r>
      <w:r w:rsidRPr="00F11A63">
        <w:rPr>
          <w:lang w:eastAsia="ja-JP"/>
        </w:rPr>
        <w:t>3GPP TS 31.102 [17]</w:t>
      </w:r>
      <w:r w:rsidRPr="00F11A63">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7377FFA7" w14:textId="77777777" w:rsidR="008763FE" w:rsidRPr="00F11A63" w:rsidRDefault="008763FE" w:rsidP="008763FE">
      <w:pPr>
        <w:pStyle w:val="B1"/>
      </w:pPr>
      <w:r w:rsidRPr="00F11A63">
        <w:tab/>
        <w:t>The UE shall perform a PLMN selection according to 3GPP TS 23.122 [6].</w:t>
      </w:r>
    </w:p>
    <w:p w14:paraId="5D97A24D" w14:textId="77777777" w:rsidR="008763FE" w:rsidRPr="00F11A63" w:rsidRDefault="008763FE" w:rsidP="008763FE">
      <w:pPr>
        <w:pStyle w:val="B1"/>
      </w:pPr>
      <w:r w:rsidRPr="00F11A63">
        <w:tab/>
        <w:t>If A/Gb mode or Iu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1D3A4EE6" w14:textId="77777777" w:rsidR="008763FE" w:rsidRPr="00F11A63" w:rsidRDefault="008763FE" w:rsidP="008763FE">
      <w:pPr>
        <w:pStyle w:val="B1"/>
      </w:pPr>
      <w:r w:rsidRPr="00F11A63">
        <w:tab/>
        <w:t>For the EMM cause value #11, if the UE is operating in single-registration mode, the UE shall in addition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60F188BF" w14:textId="77777777" w:rsidR="008763FE" w:rsidRPr="00F11A63" w:rsidRDefault="008763FE" w:rsidP="008763FE">
      <w:pPr>
        <w:pStyle w:val="B1"/>
      </w:pPr>
      <w:r w:rsidRPr="00F11A63">
        <w:tab/>
        <w:t>For the EMM cause value #35, if the UE is operating in single-registration mode, the UE shall in addition set the 5GMM state to 5GMM-DEREGISTERED, 5GS update status to 5U3 ROAMING NOT ALLOWED, and shall delete any 5G-GUTI, last visited registered TAI, TAI list and ngKSI.</w:t>
      </w:r>
    </w:p>
    <w:p w14:paraId="2D17F442" w14:textId="77777777" w:rsidR="008763FE" w:rsidRPr="00F11A63" w:rsidRDefault="008763FE" w:rsidP="008763FE">
      <w:pPr>
        <w:pStyle w:val="B1"/>
      </w:pPr>
      <w:r w:rsidRPr="00F11A63">
        <w:t>#12</w:t>
      </w:r>
      <w:r w:rsidRPr="00F11A63">
        <w:tab/>
        <w:t>(Tracking area not allowed);</w:t>
      </w:r>
    </w:p>
    <w:p w14:paraId="0B025EE6" w14:textId="77777777" w:rsidR="008763FE" w:rsidRPr="00F11A63" w:rsidRDefault="008763FE" w:rsidP="008763FE">
      <w:pPr>
        <w:pStyle w:val="B1"/>
      </w:pPr>
      <w:r w:rsidRPr="00F11A63">
        <w:tab/>
        <w:t>The UE shall set the EPS update status to EU3 ROAMING NOT ALLOWED (and shall store it according to clause 5.1.3.3) and shall delete any GUTI, last visited registered TAI, TAI list and eKSI. The UE shall enter the state EMM-DEREGISTERED.LIMITED-SERVICE.</w:t>
      </w:r>
    </w:p>
    <w:p w14:paraId="74FF45A3" w14:textId="77777777" w:rsidR="008763FE" w:rsidRPr="00F11A63" w:rsidRDefault="008763FE" w:rsidP="008763FE">
      <w:pPr>
        <w:pStyle w:val="B1"/>
      </w:pPr>
      <w:r w:rsidRPr="00F11A63">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001F853D" w14:textId="77777777" w:rsidR="008763FE" w:rsidRPr="00F11A63" w:rsidRDefault="008763FE" w:rsidP="008763FE">
      <w:pPr>
        <w:pStyle w:val="B1"/>
        <w:rPr>
          <w:lang w:eastAsia="zh-CN"/>
        </w:rPr>
      </w:pPr>
      <w:r w:rsidRPr="00F11A63">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F11A63">
        <w:rPr>
          <w:lang w:eastAsia="ko-KR"/>
        </w:rPr>
        <w:t xml:space="preserve">and CC </w:t>
      </w:r>
      <w:r w:rsidRPr="00F11A63">
        <w:t>specific procedures</w:t>
      </w:r>
      <w:r>
        <w:t>,</w:t>
      </w:r>
      <w:r w:rsidRPr="00F11A63">
        <w:rPr>
          <w:lang w:eastAsia="ja-JP"/>
        </w:rPr>
        <w:t xml:space="preserve"> and t</w:t>
      </w:r>
      <w:r w:rsidRPr="00F11A63">
        <w:rPr>
          <w:lang w:eastAsia="ko-KR"/>
        </w:rPr>
        <w:t>he EMM sublayer shall not indicate the abort of the service request procedure to the MM sublayer. Otherwise</w:t>
      </w:r>
      <w:r>
        <w:rPr>
          <w:lang w:eastAsia="ko-KR"/>
        </w:rPr>
        <w:t>,</w:t>
      </w:r>
      <w:r w:rsidRPr="00F11A63">
        <w:rPr>
          <w:lang w:eastAsia="ko-KR"/>
        </w:rPr>
        <w:t xml:space="preserve"> the EMM sublayer shall indicate the abort of the service request procedure to the MM sublayer.</w:t>
      </w:r>
    </w:p>
    <w:p w14:paraId="544734EC" w14:textId="77777777" w:rsidR="008763FE" w:rsidRPr="00F11A63" w:rsidRDefault="008763FE" w:rsidP="008763FE">
      <w:pPr>
        <w:pStyle w:val="B1"/>
      </w:pPr>
      <w:r w:rsidRPr="00F11A63">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4AC631AE" w14:textId="77777777" w:rsidR="008763FE" w:rsidRPr="00F11A63" w:rsidRDefault="008763FE" w:rsidP="008763FE">
      <w:pPr>
        <w:pStyle w:val="B1"/>
      </w:pPr>
      <w:r w:rsidRPr="00F11A63">
        <w:tab/>
        <w:t>If the UE is operating in single-registration mode, the UE shall in addition handle the MM parameters update status, TMSI, LAI, ciphering key sequence number and the location update attempt counter</w:t>
      </w:r>
      <w:r w:rsidRPr="00F11A63">
        <w:rPr>
          <w:lang w:eastAsia="ko-KR"/>
        </w:rPr>
        <w:t>, and</w:t>
      </w:r>
      <w:r w:rsidRPr="00F11A63">
        <w:t xml:space="preserv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306CB050" w14:textId="77777777" w:rsidR="008763FE" w:rsidRPr="00F11A63" w:rsidRDefault="008763FE" w:rsidP="008763FE">
      <w:pPr>
        <w:pStyle w:val="B1"/>
      </w:pPr>
      <w:r w:rsidRPr="00F11A63">
        <w:t>#13</w:t>
      </w:r>
      <w:r w:rsidRPr="00F11A63">
        <w:tab/>
        <w:t>(Roaming not allowed in this tracking area);</w:t>
      </w:r>
    </w:p>
    <w:p w14:paraId="54B4A735" w14:textId="77777777" w:rsidR="008763FE" w:rsidRPr="00F11A63" w:rsidRDefault="008763FE" w:rsidP="008763FE">
      <w:pPr>
        <w:pStyle w:val="B1"/>
      </w:pPr>
      <w:r w:rsidRPr="00F11A63">
        <w:lastRenderedPageBreak/>
        <w:tab/>
        <w:t>The UE shall set the EPS update status to EU3 ROAMING NOT ALLOWED (and shall store it according to clause 5.1.3.3). The UE shall enter the state EMM-REGISTERED.PLMN-SEARCH.</w:t>
      </w:r>
    </w:p>
    <w:p w14:paraId="317F744C" w14:textId="77777777" w:rsidR="008763FE" w:rsidRPr="00F11A63" w:rsidRDefault="008763FE" w:rsidP="008763FE">
      <w:pPr>
        <w:pStyle w:val="B1"/>
      </w:pPr>
      <w:r w:rsidRPr="00F11A63">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019D4B80" w14:textId="77777777" w:rsidR="008763FE" w:rsidRPr="00F11A63" w:rsidRDefault="008763FE" w:rsidP="008763FE">
      <w:pPr>
        <w:pStyle w:val="B1"/>
      </w:pPr>
      <w:r w:rsidRPr="00F11A63">
        <w:tab/>
        <w:t>The UE shall perform a PLMN selection according to 3GPP TS 23.122 [6].</w:t>
      </w:r>
    </w:p>
    <w:p w14:paraId="0A661058" w14:textId="77777777" w:rsidR="008763FE" w:rsidRPr="00F11A63" w:rsidRDefault="008763FE" w:rsidP="008763FE">
      <w:pPr>
        <w:pStyle w:val="B1"/>
      </w:pPr>
      <w:r w:rsidRPr="00F11A63">
        <w:tab/>
        <w:t>If A/Gb mode or Iu mode is supported by the UE, the UE shall handle the MM parameters update status, TMSI, LAI, ciphering key sequence number and the location update attempt counter</w:t>
      </w:r>
      <w:r w:rsidRPr="00F11A63">
        <w:rPr>
          <w:lang w:eastAsia="ko-KR"/>
        </w:rPr>
        <w:t xml:space="preserve">, and </w:t>
      </w:r>
      <w:r w:rsidRPr="00F11A63">
        <w:t>the GMM parameters GMM state and GPRS update status as specified in 3GPP TS 24.008 [13] for the case when the service request procedure is rejected with the GMM cause with the same value.</w:t>
      </w:r>
    </w:p>
    <w:p w14:paraId="088DC535" w14:textId="77777777" w:rsidR="008763FE" w:rsidRPr="00F11A63" w:rsidRDefault="008763FE" w:rsidP="008763FE">
      <w:pPr>
        <w:pStyle w:val="B1"/>
      </w:pPr>
      <w:r w:rsidRPr="00F11A63">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41D33AF0" w14:textId="77777777" w:rsidR="008763FE" w:rsidRPr="009E4010" w:rsidRDefault="008763FE" w:rsidP="008763FE">
      <w:pPr>
        <w:pStyle w:val="B1"/>
      </w:pPr>
      <w:r>
        <w:tab/>
      </w:r>
      <w:r w:rsidRPr="009E4010">
        <w:t>If the UE receives the Disaster return wait range IE in the SERVICE REJECT message and the UE supports MINT-EPS, the UE shall delete the disaster return wait range stored in the ME, if any, and store the disaster return wait range included in the Disaster return wait range IE in the ME.</w:t>
      </w:r>
    </w:p>
    <w:p w14:paraId="5F88DF9E" w14:textId="77777777" w:rsidR="008763FE" w:rsidRPr="00F11A63" w:rsidRDefault="008763FE" w:rsidP="008763FE">
      <w:pPr>
        <w:pStyle w:val="B1"/>
      </w:pPr>
      <w:r w:rsidRPr="00F11A63">
        <w:t>#15</w:t>
      </w:r>
      <w:r w:rsidRPr="00F11A63">
        <w:tab/>
        <w:t>(No suitable cells in tracking area);</w:t>
      </w:r>
    </w:p>
    <w:p w14:paraId="20F78B10" w14:textId="77777777" w:rsidR="008763FE" w:rsidRPr="00F11A63" w:rsidRDefault="008763FE" w:rsidP="008763FE">
      <w:pPr>
        <w:pStyle w:val="B1"/>
      </w:pPr>
      <w:r w:rsidRPr="00F11A63">
        <w:tab/>
        <w:t>The UE shall enter the state EMM-REGISTERED.LIMITED-SERVICE.</w:t>
      </w:r>
    </w:p>
    <w:p w14:paraId="539EB669" w14:textId="77777777" w:rsidR="008763FE" w:rsidRPr="00F11A63" w:rsidRDefault="008763FE" w:rsidP="008763FE">
      <w:pPr>
        <w:pStyle w:val="B1"/>
      </w:pPr>
      <w:r w:rsidRPr="00F11A63">
        <w:tab/>
        <w:t>If:</w:t>
      </w:r>
    </w:p>
    <w:p w14:paraId="0AC8AC92" w14:textId="77777777" w:rsidR="008763FE" w:rsidRPr="00CD48E8" w:rsidRDefault="008763FE" w:rsidP="008763FE">
      <w:pPr>
        <w:pStyle w:val="B2"/>
        <w:overflowPunct/>
        <w:autoSpaceDE/>
        <w:autoSpaceDN/>
        <w:adjustRightInd/>
      </w:pPr>
      <w:r w:rsidRPr="00EF2172">
        <w:t>-</w:t>
      </w:r>
      <w:r w:rsidRPr="00EF2172">
        <w:tab/>
      </w:r>
      <w:r w:rsidRPr="00CD48E8">
        <w:t>the Forbidden TAI(s) for the list of "forbidden tracking areas for roaming" IE is not included in the SERVICE REJECT message; and</w:t>
      </w:r>
    </w:p>
    <w:p w14:paraId="4F910905" w14:textId="77777777" w:rsidR="008763FE" w:rsidRPr="00F11A63" w:rsidRDefault="008763FE" w:rsidP="008763FE">
      <w:pPr>
        <w:pStyle w:val="B2"/>
        <w:overflowPunct/>
        <w:autoSpaceDE/>
        <w:autoSpaceDN/>
        <w:adjustRightInd/>
      </w:pPr>
      <w:r w:rsidRPr="00CD48E8">
        <w:t>-</w:t>
      </w:r>
      <w:r w:rsidRPr="00CD48E8">
        <w:tab/>
        <w:t>the Access technology utilization control IE</w:t>
      </w:r>
      <w:r w:rsidRPr="00EF2172">
        <w:t xml:space="preserve"> </w:t>
      </w:r>
      <w:r w:rsidRPr="00CD48E8">
        <w:t>is</w:t>
      </w:r>
      <w:r w:rsidRPr="00EF2172">
        <w:t xml:space="preserve"> not included in the SERVICE</w:t>
      </w:r>
      <w:r w:rsidRPr="00CD48E8">
        <w:t xml:space="preserve"> </w:t>
      </w:r>
      <w:r w:rsidRPr="00EF2172">
        <w:t>message</w:t>
      </w:r>
      <w:r>
        <w:t>,</w:t>
      </w:r>
      <w:r w:rsidRPr="00CD48E8">
        <w:t xml:space="preserve"> or the </w:t>
      </w:r>
      <w:r w:rsidRPr="00EF2172">
        <w:t>SERVICE</w:t>
      </w:r>
      <w:r w:rsidRPr="00CD48E8">
        <w:t xml:space="preserve"> REJECT</w:t>
      </w:r>
      <w:r w:rsidRPr="00EF2172">
        <w:t xml:space="preserve"> </w:t>
      </w:r>
      <w:r w:rsidRPr="00CD48E8">
        <w:t>message is not integrity protected,</w:t>
      </w:r>
    </w:p>
    <w:p w14:paraId="0A13F690" w14:textId="77777777" w:rsidR="008763FE" w:rsidRPr="00897E89" w:rsidRDefault="008763FE" w:rsidP="008763FE">
      <w:pPr>
        <w:pStyle w:val="B1"/>
      </w:pPr>
      <w:r>
        <w:tab/>
      </w:r>
      <w:r w:rsidRPr="00EF2172">
        <w:t>t</w:t>
      </w:r>
      <w:r w:rsidRPr="00BF434F">
        <w:t xml:space="preserve">hen the </w:t>
      </w:r>
      <w:r w:rsidRPr="00897E89">
        <w:t>UE shall store the current TAI in the list of "forbidden tracking areas for roaming" and remove the current TAI from the stored TAI list if present.</w:t>
      </w:r>
    </w:p>
    <w:p w14:paraId="3AE69B73" w14:textId="77777777" w:rsidR="008763FE" w:rsidRPr="00897E89" w:rsidRDefault="008763FE" w:rsidP="008763FE">
      <w:pPr>
        <w:pStyle w:val="B1"/>
      </w:pPr>
      <w:r>
        <w:tab/>
      </w:r>
      <w:r w:rsidRPr="00897E89">
        <w:t>If the UE stores the current TAI in the list of "forbidden tracking areas for roaming" and the SERVICE REJECT message is not integrity protected, the UE shall memorize the current TAI was stored in the list of "forbidden tracking areas for roaming" for non-integrity protected NAS reject message.</w:t>
      </w:r>
    </w:p>
    <w:p w14:paraId="3BE659E7" w14:textId="77777777" w:rsidR="008763FE" w:rsidRPr="00F11A63" w:rsidRDefault="008763FE" w:rsidP="008763FE">
      <w:pPr>
        <w:pStyle w:val="B1"/>
      </w:pPr>
      <w:r w:rsidRPr="00F11A63">
        <w:tab/>
        <w:t xml:space="preserve">If the Access technology utilization control IE is present in SERVICE REJECT message and the message is successfully integrity checked by the NAS; the UE shall store the received access technology utilization control information together with the </w:t>
      </w:r>
      <w:r w:rsidRPr="00F11A63">
        <w:rPr>
          <w:lang w:eastAsia="zh-CN"/>
        </w:rPr>
        <w:t xml:space="preserve">PLMN identity of the current </w:t>
      </w:r>
      <w:r w:rsidRPr="00F11A63">
        <w:t xml:space="preserve">PLMN in the list of </w:t>
      </w:r>
      <w:r w:rsidRPr="00F11A63">
        <w:rPr>
          <w:lang w:eastAsia="ja-JP"/>
        </w:rPr>
        <w:t xml:space="preserve">"PLMNs with associated </w:t>
      </w:r>
      <w:r w:rsidRPr="00F11A63">
        <w:t>access technology restrictions</w:t>
      </w:r>
      <w:r w:rsidRPr="00F11A63">
        <w:rPr>
          <w:lang w:eastAsia="ja-JP"/>
        </w:rPr>
        <w:t>"</w:t>
      </w:r>
      <w:r w:rsidRPr="00F11A63">
        <w:rPr>
          <w:lang w:eastAsia="zh-CN"/>
        </w:rPr>
        <w:t xml:space="preserve"> </w:t>
      </w:r>
      <w:r w:rsidRPr="00F11A63">
        <w:t>and replace the previously stored one</w:t>
      </w:r>
      <w:r w:rsidRPr="00F11A63">
        <w:rPr>
          <w:lang w:eastAsia="zh-CN"/>
        </w:rPr>
        <w:t xml:space="preserve"> associated with</w:t>
      </w:r>
      <w:r w:rsidRPr="00F11A63">
        <w:t xml:space="preserve"> the </w:t>
      </w:r>
      <w:r w:rsidRPr="00F11A63">
        <w:rPr>
          <w:lang w:eastAsia="zh-CN"/>
        </w:rPr>
        <w:t>current</w:t>
      </w:r>
      <w:r w:rsidRPr="00F11A63">
        <w:t xml:space="preserve"> PLMN, if any, with the newly received access technology utilization control information; otherwise, the UE shall ignore the Access technology utilization control IE.</w:t>
      </w:r>
    </w:p>
    <w:p w14:paraId="0F13C591" w14:textId="77777777" w:rsidR="008763FE" w:rsidRPr="00F11A63" w:rsidRDefault="008763FE" w:rsidP="008763FE">
      <w:pPr>
        <w:pStyle w:val="B1"/>
        <w:rPr>
          <w:lang w:eastAsia="ko-KR"/>
        </w:rPr>
      </w:pPr>
      <w:r w:rsidRPr="00F11A63">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F11A63">
        <w:rPr>
          <w:lang w:eastAsia="ko-KR"/>
        </w:rPr>
        <w:t xml:space="preserve">and CC </w:t>
      </w:r>
      <w:r w:rsidRPr="00F11A63">
        <w:t>specific procedures</w:t>
      </w:r>
      <w:r>
        <w:t>,</w:t>
      </w:r>
      <w:r w:rsidRPr="00F11A63">
        <w:rPr>
          <w:lang w:eastAsia="ja-JP"/>
        </w:rPr>
        <w:t xml:space="preserve"> and t</w:t>
      </w:r>
      <w:r w:rsidRPr="00F11A63">
        <w:rPr>
          <w:lang w:eastAsia="ko-KR"/>
        </w:rPr>
        <w:t>he EMM sublayer shall not indicate the abort of the service request procedure to the MM sublayer. Otherwise</w:t>
      </w:r>
      <w:r>
        <w:rPr>
          <w:lang w:eastAsia="ko-KR"/>
        </w:rPr>
        <w:t>,</w:t>
      </w:r>
      <w:r w:rsidRPr="00F11A63">
        <w:rPr>
          <w:lang w:eastAsia="ko-KR"/>
        </w:rPr>
        <w:t xml:space="preserve"> the EMM sublayer shall indicate the abort of the service request procedure to the MM sublayer.</w:t>
      </w:r>
    </w:p>
    <w:p w14:paraId="048F0C91" w14:textId="77777777" w:rsidR="008763FE" w:rsidRPr="00F11A63" w:rsidRDefault="008763FE" w:rsidP="008763FE">
      <w:pPr>
        <w:pStyle w:val="B1"/>
      </w:pPr>
      <w:r w:rsidRPr="00F11A63">
        <w:tab/>
        <w:t>If the service request was not initiated for mobile originated CS fallback, the UE shall search for a suitable cell in another tracking area or in another location area according to 3GPP TS 36.304 [21].</w:t>
      </w:r>
    </w:p>
    <w:p w14:paraId="7EE1D5B0" w14:textId="77777777" w:rsidR="008763FE" w:rsidRPr="00F11A63" w:rsidRDefault="008763FE" w:rsidP="008763FE">
      <w:pPr>
        <w:pStyle w:val="B1"/>
      </w:pPr>
      <w:r w:rsidRPr="00F11A63">
        <w:tab/>
        <w:t>If A/Gb mode or Iu mode is supported by the UE, the UE shall handle the MM parameters update status, TMSI, LAI, ciphering key sequence number and the location update attempt counter</w:t>
      </w:r>
      <w:r w:rsidRPr="00F11A63">
        <w:rPr>
          <w:lang w:eastAsia="ko-KR"/>
        </w:rPr>
        <w:t xml:space="preserve">, and </w:t>
      </w:r>
      <w:r w:rsidRPr="00F11A63">
        <w:t>the GMM parameters GMM state and GPRS update status as specified in 3GPP TS 24.008 [13] for the case when the service request procedure is rejected with the GMM cause with the same value.</w:t>
      </w:r>
    </w:p>
    <w:p w14:paraId="38CFB7ED" w14:textId="77777777" w:rsidR="008763FE" w:rsidRPr="00F11A63" w:rsidRDefault="008763FE" w:rsidP="008763FE">
      <w:pPr>
        <w:pStyle w:val="B1"/>
      </w:pPr>
      <w:r w:rsidRPr="00F11A63">
        <w:lastRenderedPageBreak/>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13CFC3A9" w14:textId="77777777" w:rsidR="008763FE" w:rsidRPr="00F11A63" w:rsidRDefault="008763FE" w:rsidP="008763FE">
      <w:pPr>
        <w:pStyle w:val="B1"/>
      </w:pPr>
      <w:r w:rsidRPr="00F11A63">
        <w:t>#18</w:t>
      </w:r>
      <w:r w:rsidRPr="00F11A63">
        <w:tab/>
        <w:t>(CS domain not available);</w:t>
      </w:r>
    </w:p>
    <w:p w14:paraId="2491E597" w14:textId="77777777" w:rsidR="008763FE" w:rsidRPr="00F11A63" w:rsidRDefault="008763FE" w:rsidP="008763FE">
      <w:pPr>
        <w:pStyle w:val="B1"/>
      </w:pPr>
      <w:r w:rsidRPr="00F11A63">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0C21985E" w14:textId="77777777" w:rsidR="008763FE" w:rsidRPr="00F11A63" w:rsidRDefault="008763FE" w:rsidP="008763FE">
      <w:pPr>
        <w:pStyle w:val="B1"/>
      </w:pPr>
      <w:r w:rsidRPr="00F11A63">
        <w:tab/>
        <w:t>The UE shall set the update status to U2 NOT UPDATED.</w:t>
      </w:r>
    </w:p>
    <w:p w14:paraId="7FDEFEB3" w14:textId="77777777" w:rsidR="008763FE" w:rsidRPr="00F11A63" w:rsidRDefault="008763FE" w:rsidP="008763FE">
      <w:pPr>
        <w:pStyle w:val="B1"/>
      </w:pPr>
      <w:r w:rsidRPr="00F11A63">
        <w:tab/>
        <w:t>If the UE is in CS/PS mode 1 of operation with "IMS voice not available" and the request was related to CS fallback, the UE shall attempt to select GERAN or UTRAN radio access technology and disable the E-UTRA capability (see clause 4.5).</w:t>
      </w:r>
    </w:p>
    <w:p w14:paraId="28DE0DD8" w14:textId="77777777" w:rsidR="008763FE" w:rsidRPr="00F11A63" w:rsidRDefault="008763FE" w:rsidP="008763FE">
      <w:pPr>
        <w:pStyle w:val="B1"/>
      </w:pPr>
      <w:r w:rsidRPr="00F11A63">
        <w:tab/>
        <w:t>If the UE is in CS/PS mode 1 or CS/PS mode 2 mode of operation, the UE may provide a notification to the user or the upper layers that the CS domain is not available.</w:t>
      </w:r>
    </w:p>
    <w:p w14:paraId="69C5D1D6" w14:textId="77777777" w:rsidR="008763FE" w:rsidRPr="00F11A63" w:rsidRDefault="008763FE" w:rsidP="008763FE">
      <w:pPr>
        <w:pStyle w:val="B1"/>
      </w:pPr>
      <w:r w:rsidRPr="00F11A63">
        <w:tab/>
        <w:t>If the request was related to 1xCS fallback, the UE shall cancel upper layer actions related to 1xCS fallback and enter the state EMM-REGISTERED.NORMAL-SERVICE.</w:t>
      </w:r>
    </w:p>
    <w:p w14:paraId="650FEBB0" w14:textId="77777777" w:rsidR="008763FE" w:rsidRPr="00F11A63" w:rsidRDefault="008763FE" w:rsidP="008763FE">
      <w:pPr>
        <w:pStyle w:val="B1"/>
      </w:pPr>
      <w:r w:rsidRPr="00F11A63">
        <w:t>#22</w:t>
      </w:r>
      <w:r w:rsidRPr="00F11A63">
        <w:tab/>
        <w:t>(Congestion);</w:t>
      </w:r>
    </w:p>
    <w:p w14:paraId="2ED19CD3" w14:textId="77777777" w:rsidR="008763FE" w:rsidRPr="00F11A63" w:rsidRDefault="008763FE" w:rsidP="008763FE">
      <w:pPr>
        <w:pStyle w:val="B1"/>
      </w:pPr>
      <w:r w:rsidRPr="00F11A63">
        <w:tab/>
        <w:t>If the T3346 value IE is present in the SERVICE REJECT message and the value indicates that this timer is neither zero</w:t>
      </w:r>
      <w:r w:rsidRPr="00F11A63">
        <w:rPr>
          <w:lang w:eastAsia="zh-CN"/>
        </w:rPr>
        <w:t xml:space="preserve"> nor </w:t>
      </w:r>
      <w:r w:rsidRPr="00F11A63">
        <w:t>deactivated, the UE shall proceed as described below, otherwise it shall be considered as an abnormal case and the behaviour of the UE for this case is specified in clause 5.6.1.6.</w:t>
      </w:r>
    </w:p>
    <w:p w14:paraId="3A7A14FB" w14:textId="77777777" w:rsidR="008763FE" w:rsidRPr="00F11A63" w:rsidRDefault="008763FE" w:rsidP="008763FE">
      <w:pPr>
        <w:pStyle w:val="B1"/>
      </w:pPr>
      <w:r w:rsidRPr="00F11A63">
        <w:tab/>
        <w:t>If the rejected request was not for init</w:t>
      </w:r>
      <w:r w:rsidRPr="00EF2172">
        <w:t>i</w:t>
      </w:r>
      <w:r w:rsidRPr="00F11A63">
        <w:t>ating</w:t>
      </w:r>
      <w:r w:rsidRPr="00F11A63">
        <w:rPr>
          <w:lang w:eastAsia="zh-CN"/>
        </w:rPr>
        <w:t xml:space="preserve"> a PDN connection for emergency bearer services</w:t>
      </w:r>
      <w:r w:rsidRPr="00F11A63">
        <w:t>, the UE shall abort the service request procedure and enter state EMM-REGISTERED, and stop timer T3417, T3417ext or T3417ext-mt if still running.</w:t>
      </w:r>
    </w:p>
    <w:p w14:paraId="7883C236" w14:textId="77777777" w:rsidR="008763FE" w:rsidRPr="00F11A63" w:rsidRDefault="008763FE" w:rsidP="008763FE">
      <w:pPr>
        <w:pStyle w:val="B1"/>
      </w:pPr>
      <w:r w:rsidRPr="00F11A63">
        <w:tab/>
        <w:t>The UE shall stop timer T3346 if it is running.</w:t>
      </w:r>
    </w:p>
    <w:p w14:paraId="71BE9A6F" w14:textId="77777777" w:rsidR="008763FE" w:rsidRPr="00F11A63" w:rsidRDefault="008763FE" w:rsidP="008763FE">
      <w:pPr>
        <w:pStyle w:val="B1"/>
      </w:pPr>
      <w:r w:rsidRPr="00F11A63">
        <w:tab/>
        <w:t xml:space="preserve">If the SERVICE REJECT message </w:t>
      </w:r>
      <w:r w:rsidRPr="00F11A63">
        <w:rPr>
          <w:lang w:eastAsia="zh-CN"/>
        </w:rPr>
        <w:t>is</w:t>
      </w:r>
      <w:r w:rsidRPr="00F11A63">
        <w:t xml:space="preserve"> integrity protected, the UE shall start timer T3346 with the value provided in the T3346 value IE.</w:t>
      </w:r>
    </w:p>
    <w:p w14:paraId="3837883D" w14:textId="77777777" w:rsidR="008763FE" w:rsidRPr="00F11A63" w:rsidRDefault="008763FE" w:rsidP="008763FE">
      <w:pPr>
        <w:pStyle w:val="B1"/>
        <w:rPr>
          <w:lang w:eastAsia="zh-CN"/>
        </w:rPr>
      </w:pPr>
      <w:r w:rsidRPr="00F11A63">
        <w:rPr>
          <w:lang w:eastAsia="zh-CN"/>
        </w:rPr>
        <w:tab/>
      </w:r>
      <w:r w:rsidRPr="00F11A63">
        <w:t xml:space="preserve">If the SERVICE REJECT message </w:t>
      </w:r>
      <w:r w:rsidRPr="00F11A63">
        <w:rPr>
          <w:lang w:eastAsia="zh-CN"/>
        </w:rPr>
        <w:t>is</w:t>
      </w:r>
      <w:r w:rsidRPr="00F11A63">
        <w:t xml:space="preserve"> not integrity protected,</w:t>
      </w:r>
      <w:r w:rsidRPr="00F11A63">
        <w:rPr>
          <w:lang w:eastAsia="zh-CN"/>
        </w:rPr>
        <w:t xml:space="preserve"> </w:t>
      </w:r>
      <w:r w:rsidRPr="00F11A63">
        <w:t>the UE shall start timer T3346</w:t>
      </w:r>
      <w:r w:rsidRPr="00F11A63">
        <w:rPr>
          <w:lang w:eastAsia="zh-CN"/>
        </w:rPr>
        <w:t xml:space="preserve"> with a random value from the default range specified in </w:t>
      </w:r>
      <w:r w:rsidRPr="00F11A63">
        <w:t>3GPP TS 24.008 [13]</w:t>
      </w:r>
      <w:r w:rsidRPr="00F11A63">
        <w:rPr>
          <w:lang w:eastAsia="zh-CN"/>
        </w:rPr>
        <w:t>.</w:t>
      </w:r>
    </w:p>
    <w:p w14:paraId="45726600" w14:textId="77777777" w:rsidR="008763FE" w:rsidRPr="00F11A63" w:rsidRDefault="008763FE" w:rsidP="008763FE">
      <w:pPr>
        <w:pStyle w:val="B1"/>
      </w:pPr>
      <w:r w:rsidRPr="00F11A63">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w:t>
      </w:r>
      <w:r>
        <w:t>,</w:t>
      </w:r>
      <w:r w:rsidRPr="00F11A63">
        <w:t xml:space="preserve"> and the EMM sublayer shall not indicate the abort of the service request procedure to the MM sublayer.</w:t>
      </w:r>
      <w:r w:rsidRPr="00F11A63">
        <w:rPr>
          <w:lang w:eastAsia="ko-KR"/>
        </w:rPr>
        <w:t xml:space="preserve"> Otherwise</w:t>
      </w:r>
      <w:r>
        <w:rPr>
          <w:lang w:eastAsia="ko-KR"/>
        </w:rPr>
        <w:t>,</w:t>
      </w:r>
      <w:r w:rsidRPr="00F11A63">
        <w:rPr>
          <w:lang w:eastAsia="ko-KR"/>
        </w:rPr>
        <w:t xml:space="preserve"> the EMM sublayer shall indicate the abort of the service request procedure to the MM sublayer.</w:t>
      </w:r>
    </w:p>
    <w:p w14:paraId="50BFDFAC" w14:textId="77777777" w:rsidR="008763FE" w:rsidRPr="00F11A63" w:rsidRDefault="008763FE" w:rsidP="008763FE">
      <w:pPr>
        <w:pStyle w:val="NO"/>
      </w:pPr>
      <w:r w:rsidRPr="00F11A63">
        <w:t>NOTE 8:</w:t>
      </w:r>
      <w:r w:rsidRPr="00F11A63">
        <w:tab/>
        <w:t>If the UE disables the E-UTRA capability, then subsequent mobile terminating calls could fail.</w:t>
      </w:r>
    </w:p>
    <w:p w14:paraId="6BF4A2DF" w14:textId="77777777" w:rsidR="008763FE" w:rsidRPr="00F11A63" w:rsidRDefault="008763FE" w:rsidP="008763FE">
      <w:pPr>
        <w:pStyle w:val="B1"/>
      </w:pPr>
      <w:r w:rsidRPr="00F11A63">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2319399A" w14:textId="77777777" w:rsidR="008763FE" w:rsidRPr="00F11A63" w:rsidRDefault="008763FE" w:rsidP="008763FE">
      <w:pPr>
        <w:pStyle w:val="B1"/>
      </w:pPr>
      <w:r w:rsidRPr="00F11A63">
        <w:tab/>
        <w:t>If the service request was initiated for 1xCS fallback, the UE shall select cdma2000® 1x radio access technology. The UE then procee</w:t>
      </w:r>
      <w:r w:rsidRPr="00EF2172">
        <w:t>d</w:t>
      </w:r>
      <w:r w:rsidRPr="00F11A63">
        <w:t>s with appropriate cdma2000® 1x CS procedures.</w:t>
      </w:r>
    </w:p>
    <w:p w14:paraId="19C394B3" w14:textId="77777777" w:rsidR="008763FE" w:rsidRPr="00F11A63" w:rsidRDefault="008763FE" w:rsidP="008763FE">
      <w:pPr>
        <w:pStyle w:val="B1"/>
        <w:rPr>
          <w:lang w:eastAsia="ko-KR"/>
        </w:rPr>
      </w:pPr>
      <w:r w:rsidRPr="00F11A63">
        <w:tab/>
        <w:t>If the service request was initiated for 1xCS fallback</w:t>
      </w:r>
      <w:r w:rsidRPr="00F11A63">
        <w:rPr>
          <w:lang w:eastAsia="ko-KR"/>
        </w:rPr>
        <w:t xml:space="preserve"> for emergency call</w:t>
      </w:r>
      <w:r w:rsidRPr="00F11A63">
        <w:t xml:space="preserve">, the UE </w:t>
      </w:r>
      <w:r w:rsidRPr="00F11A63">
        <w:rPr>
          <w:lang w:eastAsia="ko-KR"/>
        </w:rPr>
        <w:t>may</w:t>
      </w:r>
      <w:r w:rsidRPr="00F11A63">
        <w:t xml:space="preserve"> select cdma2000® 1x radio access technology. The UE then procee</w:t>
      </w:r>
      <w:r w:rsidRPr="00EF2172">
        <w:t>d</w:t>
      </w:r>
      <w:r w:rsidRPr="00F11A63">
        <w:t>s with appropriate cdma2000® 1x CS procedures.</w:t>
      </w:r>
    </w:p>
    <w:p w14:paraId="7F2C6300" w14:textId="77777777" w:rsidR="008763FE" w:rsidRPr="00F11A63" w:rsidRDefault="008763FE" w:rsidP="008763FE">
      <w:pPr>
        <w:pStyle w:val="B1"/>
      </w:pPr>
      <w:r w:rsidRPr="00F11A63">
        <w:tab/>
        <w:t xml:space="preserve">If the service request was initiated in EMM-CONNECTED mode with </w:t>
      </w:r>
      <w:r w:rsidRPr="00F11A63">
        <w:rPr>
          <w:lang w:eastAsia="zh-CN"/>
        </w:rPr>
        <w:t>Control plane</w:t>
      </w:r>
      <w:r w:rsidRPr="00F11A63">
        <w:t xml:space="preserve"> service type "mobile originating request" and with the "active" flag set to 1, the UE shall abort the procedure.</w:t>
      </w:r>
    </w:p>
    <w:p w14:paraId="64DEFE3E" w14:textId="77777777" w:rsidR="008763FE" w:rsidRPr="00F11A63" w:rsidRDefault="008763FE" w:rsidP="008763FE">
      <w:pPr>
        <w:pStyle w:val="B1"/>
      </w:pPr>
      <w:r w:rsidRPr="00F11A63">
        <w:tab/>
        <w:t xml:space="preserve">If the service request procedure was initiated for an MO MMTEL voice call or </w:t>
      </w:r>
      <w:r w:rsidRPr="00F11A63">
        <w:rPr>
          <w:lang w:eastAsia="ko-KR"/>
        </w:rPr>
        <w:t>an MO MMTEL video call</w:t>
      </w:r>
      <w:r w:rsidRPr="00F11A63">
        <w:t xml:space="preserve"> is started, a notification that the service request was not accepted due to congestion shall be provided to the upper layers.</w:t>
      </w:r>
    </w:p>
    <w:p w14:paraId="59CC8B7B" w14:textId="77777777" w:rsidR="008763FE" w:rsidRPr="00F11A63" w:rsidRDefault="008763FE" w:rsidP="008763FE">
      <w:pPr>
        <w:pStyle w:val="NO"/>
      </w:pPr>
      <w:r w:rsidRPr="00F11A63">
        <w:lastRenderedPageBreak/>
        <w:t>NOTE 9:</w:t>
      </w:r>
      <w:r w:rsidRPr="00F11A63">
        <w:tab/>
        <w:t xml:space="preserve">This can result in the upper layers requesting establishment of the originating voice call </w:t>
      </w:r>
      <w:r w:rsidRPr="00F11A63">
        <w:rPr>
          <w:lang w:eastAsia="ja-JP"/>
        </w:rPr>
        <w:t xml:space="preserve">on an alternative manner e.g. </w:t>
      </w:r>
      <w:r w:rsidRPr="00F11A63">
        <w:t>requesting establishment of a CS voice call</w:t>
      </w:r>
      <w:r w:rsidRPr="00F11A63">
        <w:rPr>
          <w:lang w:eastAsia="ja-JP"/>
        </w:rPr>
        <w:t xml:space="preserve"> </w:t>
      </w:r>
      <w:r w:rsidRPr="00F11A63">
        <w:rPr>
          <w:lang w:eastAsia="ko-KR"/>
        </w:rPr>
        <w:t xml:space="preserve">(see </w:t>
      </w:r>
      <w:r w:rsidRPr="00F11A63">
        <w:rPr>
          <w:lang w:eastAsia="ja-JP"/>
        </w:rPr>
        <w:t>3GPP TS 24.173 [</w:t>
      </w:r>
      <w:r w:rsidRPr="00F11A63">
        <w:t>13E</w:t>
      </w:r>
      <w:r w:rsidRPr="00F11A63">
        <w:rPr>
          <w:lang w:eastAsia="ja-JP"/>
        </w:rPr>
        <w:t>])</w:t>
      </w:r>
      <w:r w:rsidRPr="00F11A63">
        <w:t>.</w:t>
      </w:r>
    </w:p>
    <w:p w14:paraId="170FCA4C" w14:textId="77777777" w:rsidR="008763FE" w:rsidRPr="00F11A63" w:rsidRDefault="008763FE" w:rsidP="008763FE">
      <w:pPr>
        <w:pStyle w:val="B1"/>
      </w:pPr>
      <w:r w:rsidRPr="00F11A63">
        <w:tab/>
        <w:t>For all other cases the UE stays in the current serving cell and applies normal cell reselection process. The service request procedure is started, if still necessary, when timer T3346 expires or is stopped.</w:t>
      </w:r>
    </w:p>
    <w:p w14:paraId="53D08C91" w14:textId="77777777" w:rsidR="008763FE" w:rsidRPr="00F11A63" w:rsidRDefault="008763FE" w:rsidP="008763FE">
      <w:pPr>
        <w:pStyle w:val="B1"/>
      </w:pPr>
      <w:r w:rsidRPr="00F11A63">
        <w:tab/>
        <w:t>If A/Gb mode or Iu mode is supported by the UE, the UE shall handle the GMM parameters GMM state and GPRS update status as specified in 3GPP TS 24.008 [13] for the case when the service request procedure is rejected with the GMM cause with the same value.</w:t>
      </w:r>
    </w:p>
    <w:p w14:paraId="02AD710B" w14:textId="77777777" w:rsidR="008763FE" w:rsidRPr="00F11A63" w:rsidRDefault="008763FE" w:rsidP="008763FE">
      <w:pPr>
        <w:pStyle w:val="B1"/>
      </w:pPr>
      <w:r w:rsidRPr="00F11A63">
        <w:tab/>
        <w:t>If the UE is using EPS services with control plane CIoT EPS optimization and if the T3448 value IE is present in the SERVICE REJECT message and the value indicates that this timer is neither zero</w:t>
      </w:r>
      <w:r w:rsidRPr="00F11A63">
        <w:rPr>
          <w:lang w:eastAsia="zh-CN"/>
        </w:rPr>
        <w:t xml:space="preserve"> nor </w:t>
      </w:r>
      <w:r w:rsidRPr="00F11A63">
        <w:t>deactivated, the UE shall:</w:t>
      </w:r>
    </w:p>
    <w:p w14:paraId="52D668B8" w14:textId="77777777" w:rsidR="008763FE" w:rsidRPr="00F11A63" w:rsidRDefault="008763FE" w:rsidP="008763FE">
      <w:pPr>
        <w:pStyle w:val="B2"/>
      </w:pPr>
      <w:r w:rsidRPr="00F11A63">
        <w:t>-</w:t>
      </w:r>
      <w:r w:rsidRPr="00F11A63">
        <w:tab/>
        <w:t>stop timer T3448 if it is running;</w:t>
      </w:r>
    </w:p>
    <w:p w14:paraId="067C3DC1" w14:textId="77777777" w:rsidR="008763FE" w:rsidRPr="00F11A63" w:rsidRDefault="008763FE" w:rsidP="008763FE">
      <w:pPr>
        <w:pStyle w:val="B2"/>
      </w:pPr>
      <w:r w:rsidRPr="00F11A63">
        <w:t>-</w:t>
      </w:r>
      <w:r w:rsidRPr="00F11A63">
        <w:tab/>
        <w:t>consider the transport of user data via the control plane as unsuccessful; and</w:t>
      </w:r>
    </w:p>
    <w:p w14:paraId="6759D699" w14:textId="77777777" w:rsidR="008763FE" w:rsidRPr="00F11A63" w:rsidRDefault="008763FE" w:rsidP="008763FE">
      <w:pPr>
        <w:pStyle w:val="B2"/>
        <w:rPr>
          <w:lang w:eastAsia="zh-CN"/>
        </w:rPr>
      </w:pPr>
      <w:r w:rsidRPr="00F11A63">
        <w:t>-</w:t>
      </w:r>
      <w:r w:rsidRPr="00F11A63">
        <w:tab/>
        <w:t>start timer T3448</w:t>
      </w:r>
      <w:r w:rsidRPr="00F11A63">
        <w:rPr>
          <w:lang w:eastAsia="zh-CN"/>
        </w:rPr>
        <w:t>:</w:t>
      </w:r>
    </w:p>
    <w:p w14:paraId="7C8AA257" w14:textId="77777777" w:rsidR="008763FE" w:rsidRPr="00761A8D" w:rsidRDefault="008763FE" w:rsidP="008763FE">
      <w:pPr>
        <w:pStyle w:val="B3"/>
      </w:pPr>
      <w:r w:rsidRPr="00761A8D">
        <w:t>-</w:t>
      </w:r>
      <w:r w:rsidRPr="00761A8D">
        <w:tab/>
        <w:t>with the value provided in the T3448 value IE</w:t>
      </w:r>
      <w:r w:rsidRPr="00EF2172">
        <w:t xml:space="preserve"> i</w:t>
      </w:r>
      <w:r w:rsidRPr="00761A8D">
        <w:t>f the SERVICE REJECT message is integrity protected; or</w:t>
      </w:r>
    </w:p>
    <w:p w14:paraId="6D82DFFC" w14:textId="77777777" w:rsidR="008763FE" w:rsidRPr="00761A8D" w:rsidRDefault="008763FE" w:rsidP="008763FE">
      <w:pPr>
        <w:pStyle w:val="B3"/>
      </w:pPr>
      <w:r w:rsidRPr="00761A8D">
        <w:t>-</w:t>
      </w:r>
      <w:r w:rsidRPr="00761A8D">
        <w:tab/>
      </w:r>
      <w:r w:rsidRPr="00EF2172">
        <w:t>with a random value from the default range specified in t</w:t>
      </w:r>
      <w:r w:rsidRPr="00761A8D">
        <w:t>able 10.2.1</w:t>
      </w:r>
      <w:r w:rsidRPr="00EF2172">
        <w:t xml:space="preserve"> i</w:t>
      </w:r>
      <w:r w:rsidRPr="00761A8D">
        <w:t xml:space="preserve">f the SERVICE REJECT message </w:t>
      </w:r>
      <w:r w:rsidRPr="00EF2172">
        <w:t>is</w:t>
      </w:r>
      <w:r w:rsidRPr="00761A8D">
        <w:t xml:space="preserve"> </w:t>
      </w:r>
      <w:r w:rsidRPr="00EF2172">
        <w:t xml:space="preserve">not </w:t>
      </w:r>
      <w:r w:rsidRPr="00761A8D">
        <w:t>integrity protected.</w:t>
      </w:r>
    </w:p>
    <w:p w14:paraId="50D7B477" w14:textId="77777777" w:rsidR="008763FE" w:rsidRPr="00F11A63" w:rsidRDefault="008763FE" w:rsidP="008763FE">
      <w:pPr>
        <w:pStyle w:val="B1"/>
      </w:pPr>
      <w:r w:rsidRPr="00F11A63">
        <w:tab/>
        <w:t>If the UE is using EPS services with control plane CIoT EPS optimization and if the T3448 value IE is present in the SERVICE REJECT message and the value indicates that this timer is either zero</w:t>
      </w:r>
      <w:r w:rsidRPr="00F11A63">
        <w:rPr>
          <w:lang w:eastAsia="zh-CN"/>
        </w:rPr>
        <w:t xml:space="preserve"> or </w:t>
      </w:r>
      <w:r w:rsidRPr="00F11A63">
        <w:t>deactivated, the UE shall ignore the T3448 value IE and:</w:t>
      </w:r>
    </w:p>
    <w:p w14:paraId="7E33250C" w14:textId="77777777" w:rsidR="008763FE" w:rsidRPr="00F11A63" w:rsidRDefault="008763FE" w:rsidP="008763FE">
      <w:pPr>
        <w:pStyle w:val="B2"/>
      </w:pPr>
      <w:r w:rsidRPr="00F11A63">
        <w:t>-</w:t>
      </w:r>
      <w:r w:rsidRPr="00F11A63">
        <w:tab/>
        <w:t>stop timer T3448 if it is running; and</w:t>
      </w:r>
    </w:p>
    <w:p w14:paraId="0B214C2D" w14:textId="77777777" w:rsidR="008763FE" w:rsidRPr="00F11A63" w:rsidRDefault="008763FE" w:rsidP="008763FE">
      <w:pPr>
        <w:pStyle w:val="B2"/>
      </w:pPr>
      <w:r w:rsidRPr="00F11A63">
        <w:t>-</w:t>
      </w:r>
      <w:r w:rsidRPr="00F11A63">
        <w:tab/>
        <w:t>consider the transport of user data via the control plane as unsuccessful.</w:t>
      </w:r>
    </w:p>
    <w:p w14:paraId="177415EB" w14:textId="77777777" w:rsidR="008763FE" w:rsidRPr="00F11A63" w:rsidRDefault="008763FE" w:rsidP="008763FE">
      <w:pPr>
        <w:pStyle w:val="B1"/>
      </w:pPr>
      <w:r w:rsidRPr="00F11A63">
        <w:tab/>
        <w:t>If the UE is using EPS services with control plane CIoT EPS optimization and if the T3448 value IE is not present in the SERVICE REJECT message, it shall be considered as an abnormal case and the behaviour of UE for this case is specified in clause 5.6.1.6.</w:t>
      </w:r>
    </w:p>
    <w:p w14:paraId="5B799B5B" w14:textId="77777777" w:rsidR="008763FE" w:rsidRPr="00F11A63" w:rsidRDefault="008763FE" w:rsidP="008763FE">
      <w:pPr>
        <w:pStyle w:val="B1"/>
      </w:pPr>
      <w:r w:rsidRPr="00F11A63">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6349DABB" w14:textId="77777777" w:rsidR="008763FE" w:rsidRPr="00F11A63" w:rsidRDefault="008763FE" w:rsidP="008763FE">
      <w:pPr>
        <w:pStyle w:val="B1"/>
        <w:rPr>
          <w:lang w:eastAsia="zh-CN"/>
        </w:rPr>
      </w:pPr>
      <w:r w:rsidRPr="00F11A63">
        <w:t>#25</w:t>
      </w:r>
      <w:r w:rsidRPr="00F11A63">
        <w:tab/>
        <w:t>(Not authorized for this CSG);</w:t>
      </w:r>
    </w:p>
    <w:p w14:paraId="23592E9F" w14:textId="77777777" w:rsidR="008763FE" w:rsidRPr="00F11A63" w:rsidRDefault="008763FE" w:rsidP="008763FE">
      <w:pPr>
        <w:pStyle w:val="B1"/>
        <w:rPr>
          <w:lang w:eastAsia="zh-CN"/>
        </w:rPr>
      </w:pPr>
      <w:r w:rsidRPr="00F11A63">
        <w:rPr>
          <w:lang w:eastAsia="zh-CN"/>
        </w:rPr>
        <w:tab/>
        <w:t>EMM cause #25 is only applicable when received from a CSG cell. EMM cause #25 received from a non-CSG cell is considered as an abnormal case and the behaviour of the UE is specified in clause 5.6.1.6.</w:t>
      </w:r>
    </w:p>
    <w:p w14:paraId="2F5E58D0" w14:textId="77777777" w:rsidR="008763FE" w:rsidRPr="00F11A63" w:rsidRDefault="008763FE" w:rsidP="008763FE">
      <w:pPr>
        <w:pStyle w:val="B1"/>
      </w:pPr>
      <w:r w:rsidRPr="00F11A63">
        <w:tab/>
        <w:t>The UE shall set the EPS update status to EU3 ROAMING NOT ALLOWED (and store it according to clause 5.1.3.3). The UE shall enter the state EMM-REGISTERED.LIMITED-SERVICE.</w:t>
      </w:r>
    </w:p>
    <w:p w14:paraId="5181EF3D" w14:textId="77777777" w:rsidR="008763FE" w:rsidRPr="00F11A63" w:rsidRDefault="008763FE" w:rsidP="008763FE">
      <w:pPr>
        <w:pStyle w:val="B1"/>
      </w:pPr>
      <w:r w:rsidRPr="00F11A63">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00C3E289" w14:textId="77777777" w:rsidR="008763FE" w:rsidRPr="00F11A63" w:rsidRDefault="008763FE" w:rsidP="008763FE">
      <w:pPr>
        <w:pStyle w:val="B1"/>
        <w:rPr>
          <w:lang w:eastAsia="ko-KR"/>
        </w:rPr>
      </w:pPr>
      <w:r w:rsidRPr="00F11A63">
        <w:tab/>
        <w:t>If the CSG ID and associated PLMN identity of the cell where the UE has initiated the service request procedure are contained in the Operator CSG list, the UE shall apply the procedures defined in 3GPP TS 23.122 [6] clause 3.1A.</w:t>
      </w:r>
    </w:p>
    <w:p w14:paraId="75D66068" w14:textId="77777777" w:rsidR="008763FE" w:rsidRPr="00F11A63" w:rsidRDefault="008763FE" w:rsidP="008763FE">
      <w:pPr>
        <w:pStyle w:val="B1"/>
      </w:pPr>
      <w:r w:rsidRPr="00F11A63">
        <w:tab/>
        <w:t>The UE shall search for a suitable cell according to 3GPP TS 36.304 [21].</w:t>
      </w:r>
    </w:p>
    <w:p w14:paraId="3C3D704A" w14:textId="77777777" w:rsidR="008763FE" w:rsidRPr="00F11A63" w:rsidRDefault="008763FE" w:rsidP="008763FE">
      <w:pPr>
        <w:pStyle w:val="B1"/>
      </w:pPr>
      <w:r w:rsidRPr="00F11A63">
        <w:tab/>
        <w:t>If A/Gb mode or Iu mode is supported by the UE, the UE shall handle the GMM parameters GMM state and GPRS update status as specified in 3GPP TS 24.008 [13] for the case when the service request procedure is rejected with the GMM cause with the same value.</w:t>
      </w:r>
    </w:p>
    <w:p w14:paraId="1C09ABAA" w14:textId="77777777" w:rsidR="008763FE" w:rsidRPr="00F11A63" w:rsidRDefault="008763FE" w:rsidP="008763FE">
      <w:pPr>
        <w:pStyle w:val="B1"/>
      </w:pPr>
      <w:r w:rsidRPr="00F11A63">
        <w:tab/>
        <w:t>If the UE is operating in single-registration mode, the UE shall in addition set the 5GMM state to 5GMM-REGISTERED and set the 5GS update status to 5U3 ROAMING NOT ALLOWED.</w:t>
      </w:r>
    </w:p>
    <w:p w14:paraId="3A0B57FF" w14:textId="77777777" w:rsidR="008763FE" w:rsidRPr="00F11A63" w:rsidRDefault="008763FE" w:rsidP="008763FE">
      <w:pPr>
        <w:pStyle w:val="B1"/>
      </w:pPr>
      <w:r w:rsidRPr="00F11A63">
        <w:lastRenderedPageBreak/>
        <w:t>#31</w:t>
      </w:r>
      <w:r w:rsidRPr="00F11A63">
        <w:tab/>
        <w:t>(Redirection to 5GCN required);</w:t>
      </w:r>
    </w:p>
    <w:p w14:paraId="603BB72A" w14:textId="77777777" w:rsidR="008763FE" w:rsidRPr="00F11A63" w:rsidRDefault="008763FE" w:rsidP="008763FE">
      <w:pPr>
        <w:pStyle w:val="B1"/>
      </w:pPr>
      <w:r w:rsidRPr="00F11A63">
        <w:tab/>
        <w:t>EMM cause #31 received by a UE that has not indicated support for CIoT optimizations is considered as an abnormal case and the behaviour of the UE is specified in clause 5.6.1.6.</w:t>
      </w:r>
    </w:p>
    <w:p w14:paraId="6DEEA4D1" w14:textId="77777777" w:rsidR="008763FE" w:rsidRPr="00F11A63" w:rsidRDefault="008763FE" w:rsidP="008763FE">
      <w:pPr>
        <w:pStyle w:val="B1"/>
      </w:pPr>
      <w:r w:rsidRPr="00F11A63">
        <w:tab/>
        <w:t>The UE shall set the EPS update status to EU3 ROAMING NOT ALLOWED (and shall store it according to clause 5.1.3.3). The UE shall reset the service request attempt counter and shall enter the state EMM-REGISTERED.LIMITED-SERVICE.</w:t>
      </w:r>
    </w:p>
    <w:p w14:paraId="7735C89A" w14:textId="77777777" w:rsidR="008763FE" w:rsidRPr="00F11A63" w:rsidRDefault="008763FE" w:rsidP="008763FE">
      <w:pPr>
        <w:pStyle w:val="B1"/>
        <w:rPr>
          <w:lang w:eastAsia="ko-KR"/>
        </w:rPr>
      </w:pPr>
      <w:r w:rsidRPr="00F11A63">
        <w:tab/>
      </w:r>
      <w:r w:rsidRPr="00EF2172">
        <w:t xml:space="preserve">The UE shall </w:t>
      </w:r>
      <w:r w:rsidRPr="00F11A63">
        <w:rPr>
          <w:lang w:eastAsia="ko-KR"/>
        </w:rPr>
        <w:t>enable N1 mode capability for 3GPP access</w:t>
      </w:r>
      <w:r w:rsidRPr="00F11A63">
        <w:t xml:space="preserve"> if it was disabled</w:t>
      </w:r>
      <w:r w:rsidRPr="00EF2172">
        <w:t xml:space="preserve"> and disable the </w:t>
      </w:r>
      <w:r w:rsidRPr="00F11A63">
        <w:rPr>
          <w:lang w:eastAsia="ko-KR"/>
        </w:rPr>
        <w:t xml:space="preserve">E-UTRA capability </w:t>
      </w:r>
      <w:r w:rsidRPr="00F11A63">
        <w:t>(see clause 4.5)</w:t>
      </w:r>
      <w:r w:rsidRPr="00F11A63">
        <w:rPr>
          <w:lang w:eastAsia="ko-KR"/>
        </w:rPr>
        <w:t>.</w:t>
      </w:r>
    </w:p>
    <w:p w14:paraId="655DC4B0" w14:textId="77777777" w:rsidR="008763FE" w:rsidRPr="00F11A63" w:rsidRDefault="008763FE" w:rsidP="008763FE">
      <w:pPr>
        <w:pStyle w:val="B1"/>
      </w:pPr>
      <w:r w:rsidRPr="00F11A63">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594F80CF" w14:textId="77777777" w:rsidR="008763FE" w:rsidRPr="00F11A63" w:rsidRDefault="008763FE" w:rsidP="008763FE">
      <w:pPr>
        <w:pStyle w:val="B1"/>
      </w:pPr>
      <w:r w:rsidRPr="00F11A63">
        <w:t>#36</w:t>
      </w:r>
      <w:r w:rsidRPr="00F11A63">
        <w:tab/>
        <w:t>(IAB-node operation not authorized);</w:t>
      </w:r>
    </w:p>
    <w:p w14:paraId="5A0D5C1D" w14:textId="77777777" w:rsidR="008763FE" w:rsidRPr="00F11A63" w:rsidRDefault="008763FE" w:rsidP="008763FE">
      <w:pPr>
        <w:pStyle w:val="B1"/>
      </w:pPr>
      <w:r w:rsidRPr="00F11A63">
        <w:tab/>
        <w:t>The UE shall set the EPS update status to EU3 ROAMING NOT ALLOWED (and shall store it according to subclause 5.1.3.3) and shall delete any GUTI, last visited registered TAI, TAI list and eKSI. The UE shall delete the list of equivalent PLMNs and shall enter the state EMM-DEREGISTERED.PLMN-SEARCH.</w:t>
      </w:r>
    </w:p>
    <w:p w14:paraId="4D93B959" w14:textId="77777777" w:rsidR="008763FE" w:rsidRPr="00F11A63" w:rsidRDefault="008763FE" w:rsidP="008763FE">
      <w:pPr>
        <w:pStyle w:val="B1"/>
      </w:pPr>
      <w:r w:rsidRPr="00F11A63">
        <w:tab/>
        <w:t xml:space="preserve">The UE shall store the PLMN identity in the "forbidden PLMN list" and if the UE is configured to use timer T3245 (see 3GPP TS 24.368 [15A] or </w:t>
      </w:r>
      <w:r w:rsidRPr="00F11A63">
        <w:rPr>
          <w:lang w:eastAsia="ja-JP"/>
        </w:rPr>
        <w:t>3GPP TS 31.102 [17]</w:t>
      </w:r>
      <w:r w:rsidRPr="00F11A63">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373A6BFE" w14:textId="77777777" w:rsidR="008763FE" w:rsidRPr="00F11A63" w:rsidRDefault="008763FE" w:rsidP="008763FE">
      <w:pPr>
        <w:pStyle w:val="B1"/>
      </w:pPr>
      <w:r w:rsidRPr="00F11A63">
        <w:tab/>
        <w:t>The UE shall perform a PLMN selection according to 3GPP TS 23.122 [6].</w:t>
      </w:r>
    </w:p>
    <w:p w14:paraId="574DAEE3" w14:textId="77777777" w:rsidR="008763FE" w:rsidRPr="00F11A63" w:rsidRDefault="008763FE" w:rsidP="008763FE">
      <w:pPr>
        <w:pStyle w:val="B1"/>
      </w:pPr>
      <w:r w:rsidRPr="00F11A63">
        <w:tab/>
        <w:t>If the UE is operating in single-registration mode, the UE shall in addition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5A3B1C78" w14:textId="77777777" w:rsidR="008763FE" w:rsidRPr="00F11A63" w:rsidRDefault="008763FE" w:rsidP="008763FE">
      <w:pPr>
        <w:pStyle w:val="B1"/>
        <w:rPr>
          <w:lang w:eastAsia="ja-JP"/>
        </w:rPr>
      </w:pPr>
      <w:r w:rsidRPr="00F11A63">
        <w:rPr>
          <w:lang w:eastAsia="ja-JP"/>
        </w:rPr>
        <w:t>#39</w:t>
      </w:r>
      <w:r w:rsidRPr="00F11A63">
        <w:rPr>
          <w:lang w:eastAsia="ja-JP"/>
        </w:rPr>
        <w:tab/>
        <w:t xml:space="preserve">(CS </w:t>
      </w:r>
      <w:r w:rsidRPr="00F11A63">
        <w:rPr>
          <w:lang w:eastAsia="zh-CN"/>
        </w:rPr>
        <w:t>service</w:t>
      </w:r>
      <w:r w:rsidRPr="00F11A63">
        <w:rPr>
          <w:lang w:eastAsia="ja-JP"/>
        </w:rPr>
        <w:t xml:space="preserve"> temporarily not available);</w:t>
      </w:r>
    </w:p>
    <w:p w14:paraId="28C017EA" w14:textId="77777777" w:rsidR="008763FE" w:rsidRPr="00F11A63" w:rsidRDefault="008763FE" w:rsidP="008763FE">
      <w:pPr>
        <w:pStyle w:val="B1"/>
        <w:rPr>
          <w:lang w:eastAsia="ja-JP"/>
        </w:rPr>
      </w:pPr>
      <w:r w:rsidRPr="00F11A63">
        <w:rPr>
          <w:lang w:eastAsia="ja-JP"/>
        </w:rPr>
        <w:tab/>
        <w:t xml:space="preserve">If the T3442 value received in the SERVICE REJECT message is not zero, the UE shall start timer T3442 and enter the state </w:t>
      </w:r>
      <w:r w:rsidRPr="00F11A63">
        <w:t>EMM-REGISTERED.</w:t>
      </w:r>
      <w:r w:rsidRPr="00F11A63">
        <w:rPr>
          <w:lang w:eastAsia="ja-JP"/>
        </w:rPr>
        <w:t>NORMAL</w:t>
      </w:r>
      <w:r w:rsidRPr="00F11A63">
        <w:t>-SERVICE. If the T3442 value received in the SERVICE REJECT message is zero, the UE shall not start timer T3442.</w:t>
      </w:r>
    </w:p>
    <w:p w14:paraId="6C622A32" w14:textId="77777777" w:rsidR="008763FE" w:rsidRPr="00F11A63" w:rsidRDefault="008763FE" w:rsidP="008763FE">
      <w:pPr>
        <w:pStyle w:val="B1"/>
        <w:rPr>
          <w:lang w:eastAsia="zh-CN"/>
        </w:rPr>
      </w:pPr>
      <w:r w:rsidRPr="00F11A63">
        <w:rPr>
          <w:lang w:eastAsia="ja-JP"/>
        </w:rPr>
        <w:tab/>
        <w:t xml:space="preserve">The UE shall not try to send an EXTENDED SERVICE REQUEST message for mobile originating </w:t>
      </w:r>
      <w:r w:rsidRPr="00F11A63">
        <w:rPr>
          <w:lang w:eastAsia="zh-TW"/>
        </w:rPr>
        <w:t xml:space="preserve">CS fallback </w:t>
      </w:r>
      <w:r w:rsidRPr="00F11A63">
        <w:rPr>
          <w:lang w:eastAsia="ja-JP"/>
        </w:rPr>
        <w:t>to the network, except for mobile originating CS fallback for emergency calls, until timer T3442 expires or the UE sends a TRACKING AREA UPDATE REQUEST message.</w:t>
      </w:r>
      <w:r w:rsidRPr="00F11A63">
        <w:tab/>
      </w:r>
    </w:p>
    <w:p w14:paraId="0CF9B73B" w14:textId="77777777" w:rsidR="008763FE" w:rsidRPr="00F11A63" w:rsidRDefault="008763FE" w:rsidP="008763FE">
      <w:pPr>
        <w:pStyle w:val="B1"/>
        <w:rPr>
          <w:lang w:eastAsia="zh-CN"/>
        </w:rPr>
      </w:pPr>
      <w:r w:rsidRPr="00F11A63">
        <w:t>#4</w:t>
      </w:r>
      <w:r w:rsidRPr="00F11A63">
        <w:rPr>
          <w:lang w:eastAsia="ja-JP"/>
        </w:rPr>
        <w:t>0</w:t>
      </w:r>
      <w:r w:rsidRPr="00F11A63">
        <w:tab/>
        <w:t xml:space="preserve">(No </w:t>
      </w:r>
      <w:r w:rsidRPr="00F11A63">
        <w:rPr>
          <w:lang w:eastAsia="ja-JP"/>
        </w:rPr>
        <w:t>EPS bearer context activated</w:t>
      </w:r>
      <w:r w:rsidRPr="00F11A63">
        <w:t>);</w:t>
      </w:r>
    </w:p>
    <w:p w14:paraId="62F6F7AC" w14:textId="77777777" w:rsidR="008763FE" w:rsidRPr="00F11A63" w:rsidRDefault="008763FE" w:rsidP="008763FE">
      <w:pPr>
        <w:pStyle w:val="B1"/>
      </w:pPr>
      <w:r w:rsidRPr="00F11A63">
        <w:tab/>
        <w:t>The UE shall enter the state EMM-DEREGISTERED.NORMAL-SERVICE. The UE shall delete any mapped EPS security context or partial native EPS security context.</w:t>
      </w:r>
    </w:p>
    <w:p w14:paraId="378865E4" w14:textId="77777777" w:rsidR="008763FE" w:rsidRPr="00F11A63" w:rsidRDefault="008763FE" w:rsidP="008763FE">
      <w:pPr>
        <w:pStyle w:val="B1"/>
        <w:rPr>
          <w:lang w:eastAsia="zh-CN"/>
        </w:rPr>
      </w:pPr>
      <w:r w:rsidRPr="00F11A63">
        <w:rPr>
          <w:lang w:eastAsia="zh-CN"/>
        </w:rPr>
        <w:tab/>
      </w:r>
      <w:r w:rsidRPr="00F11A63">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F11A63">
        <w:rPr>
          <w:lang w:eastAsia="ko-KR"/>
        </w:rPr>
        <w:t xml:space="preserve">and CC </w:t>
      </w:r>
      <w:r w:rsidRPr="00F11A63">
        <w:t>specific procedures</w:t>
      </w:r>
      <w:r>
        <w:t>,</w:t>
      </w:r>
      <w:r w:rsidRPr="00F11A63">
        <w:rPr>
          <w:lang w:eastAsia="ja-JP"/>
        </w:rPr>
        <w:t xml:space="preserve"> and t</w:t>
      </w:r>
      <w:r w:rsidRPr="00F11A63">
        <w:rPr>
          <w:lang w:eastAsia="ko-KR"/>
        </w:rPr>
        <w:t>he EMM sublayer shall not indicate the abort of the service request procedure to the MM sublayer. Otherwise</w:t>
      </w:r>
      <w:r>
        <w:rPr>
          <w:lang w:eastAsia="ko-KR"/>
        </w:rPr>
        <w:t>,</w:t>
      </w:r>
      <w:r w:rsidRPr="00F11A63">
        <w:rPr>
          <w:lang w:eastAsia="ko-KR"/>
        </w:rPr>
        <w:t xml:space="preserve"> the EMM sublayer shall indicate the abort of the service request procedure to the MM sublayer.</w:t>
      </w:r>
    </w:p>
    <w:p w14:paraId="06B99E98" w14:textId="77777777" w:rsidR="008763FE" w:rsidRPr="00F11A63" w:rsidRDefault="008763FE" w:rsidP="008763FE">
      <w:pPr>
        <w:pStyle w:val="B1"/>
        <w:rPr>
          <w:lang w:eastAsia="zh-CN"/>
        </w:rPr>
      </w:pPr>
      <w:r w:rsidRPr="00F11A63">
        <w:tab/>
        <w:t>If the service request was initiated for 1xCS fallback, the UE shall select cdma2000® 1x radio access technology.</w:t>
      </w:r>
      <w:r w:rsidRPr="00F11A63">
        <w:rPr>
          <w:lang w:eastAsia="ja-JP"/>
        </w:rPr>
        <w:t xml:space="preserve"> The UE then procee</w:t>
      </w:r>
      <w:r w:rsidRPr="00EF2172">
        <w:t>d</w:t>
      </w:r>
      <w:r w:rsidRPr="00F11A63">
        <w:rPr>
          <w:lang w:eastAsia="ja-JP"/>
        </w:rPr>
        <w:t xml:space="preserve">s with appropriate </w:t>
      </w:r>
      <w:r w:rsidRPr="00F11A63">
        <w:t>cdma2000</w:t>
      </w:r>
      <w:r w:rsidRPr="00F11A63">
        <w:rPr>
          <w:vertAlign w:val="superscript"/>
          <w:lang w:eastAsia="ko-KR"/>
        </w:rPr>
        <w:t>®</w:t>
      </w:r>
      <w:r w:rsidRPr="00F11A63">
        <w:t xml:space="preserve"> 1x CS</w:t>
      </w:r>
      <w:r w:rsidRPr="00F11A63">
        <w:rPr>
          <w:lang w:eastAsia="zh-CN"/>
        </w:rPr>
        <w:t xml:space="preserve"> procedures.</w:t>
      </w:r>
    </w:p>
    <w:p w14:paraId="1A05DAA1" w14:textId="77777777" w:rsidR="008763FE" w:rsidRPr="00F11A63" w:rsidRDefault="008763FE" w:rsidP="008763FE">
      <w:pPr>
        <w:pStyle w:val="B1"/>
        <w:rPr>
          <w:lang w:eastAsia="zh-CN"/>
        </w:rPr>
      </w:pPr>
      <w:r w:rsidRPr="00F11A63">
        <w:tab/>
        <w:t xml:space="preserve">If the service request was initiated for 1xCS fallback and the </w:t>
      </w:r>
      <w:r w:rsidRPr="00F11A63">
        <w:rPr>
          <w:lang w:eastAsia="ko-KR"/>
        </w:rPr>
        <w:t xml:space="preserve">UE </w:t>
      </w:r>
      <w:r w:rsidRPr="00F11A63">
        <w:t xml:space="preserve">has dual Rx/Tx configuration and supports enhanced 1xCS fallback, the UE shall perform </w:t>
      </w:r>
      <w:r w:rsidRPr="00F11A63">
        <w:rPr>
          <w:lang w:eastAsia="zh-CN"/>
        </w:rPr>
        <w:t>a new attach</w:t>
      </w:r>
      <w:r w:rsidRPr="00F11A63">
        <w:t xml:space="preserve"> procedure.</w:t>
      </w:r>
    </w:p>
    <w:p w14:paraId="6DA108CF" w14:textId="77777777" w:rsidR="008763FE" w:rsidRPr="00F11A63" w:rsidRDefault="008763FE" w:rsidP="008763FE">
      <w:pPr>
        <w:pStyle w:val="B1"/>
        <w:rPr>
          <w:lang w:eastAsia="zh-CN"/>
        </w:rPr>
      </w:pPr>
      <w:r w:rsidRPr="00F11A63">
        <w:rPr>
          <w:lang w:eastAsia="zh-CN"/>
        </w:rPr>
        <w:tab/>
        <w:t>If the service request was initiated for any reason other than CS fallback, 1x CS fallback or initiating a PDN connection for emergency bearer services, t</w:t>
      </w:r>
      <w:r w:rsidRPr="00F11A63">
        <w:t>he UE shall perform a new attach procedure.</w:t>
      </w:r>
    </w:p>
    <w:p w14:paraId="55DBE17D" w14:textId="77777777" w:rsidR="008763FE" w:rsidRPr="00F11A63" w:rsidRDefault="008763FE" w:rsidP="008763FE">
      <w:pPr>
        <w:pStyle w:val="NO"/>
        <w:rPr>
          <w:lang w:eastAsia="ja-JP"/>
        </w:rPr>
      </w:pPr>
      <w:r w:rsidRPr="00F11A63">
        <w:rPr>
          <w:lang w:eastAsia="ja-JP"/>
        </w:rPr>
        <w:lastRenderedPageBreak/>
        <w:t>NOTE </w:t>
      </w:r>
      <w:r w:rsidRPr="00F11A63">
        <w:rPr>
          <w:lang w:eastAsia="zh-CN"/>
        </w:rPr>
        <w:t>10</w:t>
      </w:r>
      <w:r w:rsidRPr="00F11A63">
        <w:rPr>
          <w:lang w:eastAsia="ja-JP"/>
        </w:rPr>
        <w:t>:</w:t>
      </w:r>
      <w:r w:rsidRPr="00F11A63">
        <w:rPr>
          <w:lang w:eastAsia="ja-JP"/>
        </w:rPr>
        <w:tab/>
      </w:r>
      <w:r w:rsidRPr="00F11A63">
        <w:t>User interaction is necessary in some cases when the UE cannot re-activate the EPS bearer(s) automatically.</w:t>
      </w:r>
    </w:p>
    <w:p w14:paraId="6F664EA6" w14:textId="77777777" w:rsidR="008763FE" w:rsidRPr="00F11A63" w:rsidRDefault="008763FE" w:rsidP="008763FE">
      <w:pPr>
        <w:pStyle w:val="B1"/>
        <w:rPr>
          <w:lang w:eastAsia="zh-CN"/>
        </w:rPr>
      </w:pPr>
      <w:r w:rsidRPr="00F11A63">
        <w:tab/>
        <w:t xml:space="preserve">If A/Gb mode or Iu mode is supported by the UE, the UE shall handle the GMM state as specified in 3GPP TS 24.008 [13] for the case when the service request procedure is rejected with </w:t>
      </w:r>
      <w:r w:rsidRPr="00F11A63">
        <w:rPr>
          <w:lang w:eastAsia="ja-JP"/>
        </w:rPr>
        <w:t xml:space="preserve">the GMM cause </w:t>
      </w:r>
      <w:r w:rsidRPr="00F11A63">
        <w:t>value #10 "Implicitly detached".</w:t>
      </w:r>
    </w:p>
    <w:p w14:paraId="42E43921" w14:textId="77777777" w:rsidR="008763FE" w:rsidRPr="00F11A63" w:rsidRDefault="008763FE" w:rsidP="008763FE">
      <w:pPr>
        <w:pStyle w:val="B1"/>
        <w:rPr>
          <w:lang w:eastAsia="ja-JP"/>
        </w:rPr>
      </w:pPr>
      <w:r w:rsidRPr="00F11A63">
        <w:tab/>
        <w:t xml:space="preserve">A UE </w:t>
      </w:r>
      <w:r w:rsidRPr="00F11A63">
        <w:rPr>
          <w:lang w:eastAsia="ko-KR"/>
        </w:rPr>
        <w:t xml:space="preserve">operating in CS/PS mode 1 or CS/PS mode 2 of operation </w:t>
      </w:r>
      <w:r w:rsidRPr="00F11A63">
        <w:t>which is already IMSI attached for non-EPS services is still IMSI attached for non-EPS services in the network.</w:t>
      </w:r>
    </w:p>
    <w:p w14:paraId="48708686" w14:textId="77777777" w:rsidR="008763FE" w:rsidRPr="00F11A63" w:rsidRDefault="008763FE" w:rsidP="008763FE">
      <w:pPr>
        <w:pStyle w:val="B1"/>
        <w:rPr>
          <w:lang w:eastAsia="ja-JP"/>
        </w:rPr>
      </w:pPr>
      <w:r w:rsidRPr="00F11A63">
        <w:tab/>
        <w:t xml:space="preserve">A UE </w:t>
      </w:r>
      <w:r w:rsidRPr="00F11A63">
        <w:rPr>
          <w:lang w:eastAsia="ko-KR"/>
        </w:rPr>
        <w:t>operating in CS/PS mode 1 or CS/PS mode 2 of operation</w:t>
      </w:r>
      <w:r w:rsidRPr="00F11A63">
        <w:t xml:space="preserve"> </w:t>
      </w:r>
      <w:r w:rsidRPr="00F11A63">
        <w:rPr>
          <w:lang w:eastAsia="ko-KR"/>
        </w:rPr>
        <w:t xml:space="preserve">shall </w:t>
      </w:r>
      <w:r w:rsidRPr="00F11A63">
        <w:t>set the update status to U2 NOT UPDATED.</w:t>
      </w:r>
    </w:p>
    <w:p w14:paraId="1FE58CDC" w14:textId="77777777" w:rsidR="008763FE" w:rsidRPr="00F11A63" w:rsidRDefault="008763FE" w:rsidP="008763FE">
      <w:pPr>
        <w:pStyle w:val="B1"/>
      </w:pPr>
      <w:r w:rsidRPr="00F11A63">
        <w:tab/>
        <w:t>If the UE is operating in single-registration mode, the UE shall in addition set the 5GMM state to 5GMM-DEREGISTERED.</w:t>
      </w:r>
    </w:p>
    <w:p w14:paraId="4459A704" w14:textId="77777777" w:rsidR="008763FE" w:rsidRPr="00F11A63" w:rsidRDefault="008763FE" w:rsidP="008763FE">
      <w:pPr>
        <w:pStyle w:val="B1"/>
      </w:pPr>
      <w:r w:rsidRPr="00F11A63">
        <w:t>#42</w:t>
      </w:r>
      <w:r w:rsidRPr="00F11A63">
        <w:tab/>
        <w:t>(Severe network failure);</w:t>
      </w:r>
    </w:p>
    <w:p w14:paraId="3E692F27" w14:textId="77777777" w:rsidR="008763FE" w:rsidRPr="00F11A63" w:rsidRDefault="008763FE" w:rsidP="008763FE">
      <w:pPr>
        <w:pStyle w:val="B1"/>
      </w:pPr>
      <w:r w:rsidRPr="00F11A63">
        <w:tab/>
        <w:t>The UE shall set the EPS update status to EU2 NOT UPDATED, and shall delete any GUTI, last visited registered TAI, TAI list, eKSI, and list of equivalent PLMNs. The UE shall start an implementation specific timer, setting its value to 2 times the value of T as defined in 3GPP TS 23.122 [6]. While this timer is running, the UE shall not consider the PLMN + RAT combination that provided this reject cause</w:t>
      </w:r>
      <w:r w:rsidRPr="00F11A63">
        <w:rPr>
          <w:lang w:eastAsia="zh-CN"/>
        </w:rPr>
        <w:t xml:space="preserve"> as</w:t>
      </w:r>
      <w:r w:rsidRPr="00F11A63">
        <w:t xml:space="preserve"> a candidate for PLMN selection. The UE then enters state EMM-DEREGISTERED.PLMN-SEARCH in order to perform a PLMN selection according to 3GPP TS 23.122 [6]. If the value of T defined in 3GPP TS 23.122 [6] indicates that the higher priority PLMN search is disabled, the UE uses an implementation specific timer value.</w:t>
      </w:r>
    </w:p>
    <w:p w14:paraId="6442B7D1" w14:textId="77777777" w:rsidR="008763FE" w:rsidRPr="00F11A63" w:rsidRDefault="008763FE" w:rsidP="008763FE">
      <w:pPr>
        <w:pStyle w:val="B1"/>
      </w:pPr>
      <w:r w:rsidRPr="00F11A63">
        <w:tab/>
        <w:t>If A/Gb mode or Iu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6E92C628" w14:textId="77777777" w:rsidR="008763FE" w:rsidRPr="00F11A63" w:rsidRDefault="008763FE" w:rsidP="008763FE">
      <w:pPr>
        <w:pStyle w:val="B1"/>
      </w:pPr>
      <w:r w:rsidRPr="00F11A63">
        <w:tab/>
        <w:t>If the UE is operating in single-registration mode, the UE shall in addition set the 5GMM state to 5GMM-DEREGISTERED, 5GS update status to 5U2 NOT UPDATED, and shall delete any 5G-GUTI, last visited registered TAI, TAI list and ngKSI.</w:t>
      </w:r>
    </w:p>
    <w:p w14:paraId="0FC8E8B1" w14:textId="77777777" w:rsidR="008763FE" w:rsidRPr="00F11A63" w:rsidRDefault="008763FE" w:rsidP="008763FE">
      <w:pPr>
        <w:pStyle w:val="B1"/>
      </w:pPr>
      <w:r w:rsidRPr="00F11A63">
        <w:t>#7</w:t>
      </w:r>
      <w:r w:rsidRPr="00F11A63">
        <w:rPr>
          <w:lang w:eastAsia="zh-CN"/>
        </w:rPr>
        <w:t>8</w:t>
      </w:r>
      <w:r w:rsidRPr="00F11A63">
        <w:rPr>
          <w:lang w:eastAsia="ko-KR"/>
        </w:rPr>
        <w:tab/>
      </w:r>
      <w:r w:rsidRPr="00F11A63">
        <w:t>(PLMN not allowed to operate at the present UE location).</w:t>
      </w:r>
    </w:p>
    <w:p w14:paraId="29938107" w14:textId="77777777" w:rsidR="008763FE" w:rsidRPr="00F11A63" w:rsidRDefault="008763FE" w:rsidP="008763FE">
      <w:pPr>
        <w:pStyle w:val="B1"/>
        <w:rPr>
          <w:lang w:eastAsia="zh-CN"/>
        </w:rPr>
      </w:pPr>
      <w:r w:rsidRPr="00F11A63">
        <w:tab/>
        <w:t xml:space="preserve">This cause value received from </w:t>
      </w:r>
      <w:r w:rsidRPr="00F11A63">
        <w:rPr>
          <w:lang w:eastAsia="zh-CN"/>
        </w:rPr>
        <w:t>a non-</w:t>
      </w:r>
      <w:r w:rsidRPr="00F11A63">
        <w:t>satellite E-UTRA cell is considered as an abnormal case and the behaviour of the UE is specified in clause 5.6.1.6.</w:t>
      </w:r>
    </w:p>
    <w:p w14:paraId="1AC9C243" w14:textId="77777777" w:rsidR="008763FE" w:rsidRPr="00F11A63" w:rsidRDefault="008763FE" w:rsidP="008763FE">
      <w:pPr>
        <w:pStyle w:val="B1"/>
      </w:pPr>
      <w:r w:rsidRPr="00F11A63">
        <w:tab/>
        <w:t xml:space="preserve">The UE shall set the EPS update status to EU3 ROAMING NOT ALLOWED (and shall store it according to clause 5.1.3.3) and shall delete the list of equivalent PLMNs, any GUTI, last visited registered TAI, TAI list and eKSI. Additionally, the UE shall reset the service request attempt counter. The UE shall store the PLMN identity and, if it is known, the current </w:t>
      </w:r>
      <w:r w:rsidRPr="00F11A63">
        <w:rPr>
          <w:lang w:eastAsia="ko-KR"/>
        </w:rPr>
        <w:t>geographical</w:t>
      </w:r>
      <w:r w:rsidRPr="00F11A63">
        <w:t xml:space="preserve"> location in the list of "</w:t>
      </w:r>
      <w:r w:rsidRPr="00F11A63">
        <w:rPr>
          <w:lang w:eastAsia="zh-CN"/>
        </w:rPr>
        <w:t>PLMNs not allowed to operate at the present UE location</w:t>
      </w:r>
      <w:r w:rsidRPr="00F11A63">
        <w:t>", start a corresponding timer instance (see subclause 4.11.2), enter state EMM-DEREGISTERED.PLMN-SEARCH and perform a PLMN selection according to 3GPP TS 23.122 [6].</w:t>
      </w:r>
    </w:p>
    <w:p w14:paraId="492E3A37" w14:textId="77777777" w:rsidR="008763FE" w:rsidRPr="00F11A63" w:rsidRDefault="008763FE" w:rsidP="008763FE">
      <w:pPr>
        <w:pStyle w:val="B1"/>
        <w:rPr>
          <w:lang w:eastAsia="zh-CN"/>
        </w:rPr>
      </w:pPr>
      <w:r w:rsidRPr="00F11A63">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0D7C1A76" w14:textId="77777777" w:rsidR="008763FE" w:rsidRPr="00F11A63" w:rsidRDefault="008763FE" w:rsidP="008763FE">
      <w:pPr>
        <w:pStyle w:val="B1"/>
      </w:pPr>
      <w:r w:rsidRPr="00F11A63">
        <w:t>#83</w:t>
      </w:r>
      <w:r w:rsidRPr="00F11A63">
        <w:rPr>
          <w:lang w:eastAsia="ko-KR"/>
        </w:rPr>
        <w:tab/>
      </w:r>
      <w:r w:rsidRPr="00F11A63">
        <w:t>(Procedure cannot be completed due to unavailable feeder link while MME is operating in S&amp;F mode).</w:t>
      </w:r>
    </w:p>
    <w:p w14:paraId="6D0FE978" w14:textId="77777777" w:rsidR="008763FE" w:rsidRPr="00F11A63" w:rsidRDefault="008763FE" w:rsidP="008763FE">
      <w:pPr>
        <w:pStyle w:val="B1"/>
      </w:pPr>
      <w:r w:rsidRPr="00F11A63">
        <w:tab/>
        <w:t>EMM cause #83 received by a UE that does not support S&amp;F satellite operation is considered as an abnormal case and the behaviour of the UE is specified in clause 5.</w:t>
      </w:r>
      <w:r w:rsidRPr="00F11A63">
        <w:rPr>
          <w:lang w:eastAsia="zh-CN"/>
        </w:rPr>
        <w:t>6.1.6</w:t>
      </w:r>
      <w:r w:rsidRPr="00F11A63">
        <w:t>.</w:t>
      </w:r>
    </w:p>
    <w:p w14:paraId="167CA12C" w14:textId="321840D4" w:rsidR="008763FE" w:rsidRPr="00F11A63" w:rsidRDefault="008763FE" w:rsidP="008763FE">
      <w:pPr>
        <w:pStyle w:val="B1"/>
      </w:pPr>
      <w:r w:rsidRPr="00F11A63">
        <w:tab/>
        <w:t xml:space="preserve">This cause value received from </w:t>
      </w:r>
      <w:r w:rsidRPr="00F11A63">
        <w:rPr>
          <w:lang w:eastAsia="zh-CN"/>
        </w:rPr>
        <w:t>a non-</w:t>
      </w:r>
      <w:r w:rsidRPr="00F11A63">
        <w:t>satellite E-UTRA cell or from a non-S&amp;F satellite E-UTRAN cell is considered as an abnormal case and the behaviour of the UE is specified in clause 5.</w:t>
      </w:r>
      <w:del w:id="20" w:author="Karim Morsy" w:date="2025-09-29T17:58:00Z" w16du:dateUtc="2025-09-29T15:58:00Z">
        <w:r w:rsidRPr="00F11A63" w:rsidDel="008763FE">
          <w:delText>5.3.2</w:delText>
        </w:r>
      </w:del>
      <w:ins w:id="21" w:author="Karim Morsy" w:date="2025-09-29T17:58:00Z" w16du:dateUtc="2025-09-29T15:58:00Z">
        <w:r>
          <w:t>6.1</w:t>
        </w:r>
      </w:ins>
      <w:r w:rsidRPr="00F11A63">
        <w:t>.6.</w:t>
      </w:r>
    </w:p>
    <w:p w14:paraId="463FE322" w14:textId="77777777" w:rsidR="008763FE" w:rsidRPr="00F11A63" w:rsidRDefault="008763FE" w:rsidP="008763FE">
      <w:pPr>
        <w:pStyle w:val="B1"/>
      </w:pPr>
      <w:r w:rsidRPr="00F11A63">
        <w:tab/>
        <w:t>The UE shall abort the service request procedure and enter state EMM-REGISTERED.</w:t>
      </w:r>
    </w:p>
    <w:p w14:paraId="1BF97A80" w14:textId="77777777" w:rsidR="008763FE" w:rsidRPr="00F11A63" w:rsidRDefault="008763FE" w:rsidP="008763FE">
      <w:pPr>
        <w:pStyle w:val="B1"/>
      </w:pPr>
      <w:r w:rsidRPr="00F11A63">
        <w:tab/>
        <w:t xml:space="preserve">If the UE supporting S&amp;F satellite operation receives the S&amp;F satellite operation parameters IE in the </w:t>
      </w:r>
      <w:r w:rsidRPr="00F11A63">
        <w:rPr>
          <w:lang w:eastAsia="zh-CN"/>
        </w:rPr>
        <w:t xml:space="preserve">SERVICE </w:t>
      </w:r>
      <w:r w:rsidRPr="00F11A63">
        <w:t>REJECT message:</w:t>
      </w:r>
    </w:p>
    <w:p w14:paraId="4CDD5099" w14:textId="77777777" w:rsidR="008763FE" w:rsidRPr="00F11A63" w:rsidRDefault="008763FE" w:rsidP="008763FE">
      <w:pPr>
        <w:pStyle w:val="B2"/>
      </w:pPr>
      <w:r w:rsidRPr="00CD48E8">
        <w:lastRenderedPageBreak/>
        <w:t>a)</w:t>
      </w:r>
      <w:r w:rsidRPr="00CD48E8">
        <w:tab/>
        <w:t>if the S&amp;F wait timer duration field is present in the S&amp;F satellite operation parameters IE</w:t>
      </w:r>
      <w:r w:rsidRPr="00EF2172">
        <w:t xml:space="preserve"> </w:t>
      </w:r>
      <w:r w:rsidRPr="00F11A63">
        <w:t>and its value does not indicate zero</w:t>
      </w:r>
      <w:r w:rsidRPr="00CD48E8">
        <w:t xml:space="preserve">, the UE shall </w:t>
      </w:r>
      <w:r w:rsidRPr="00F11A63">
        <w:t>stop timer T3451, if running and</w:t>
      </w:r>
      <w:r w:rsidRPr="00EF2172">
        <w:t xml:space="preserve"> </w:t>
      </w:r>
      <w:r w:rsidRPr="00CD48E8">
        <w:t xml:space="preserve">start timer </w:t>
      </w:r>
      <w:bookmarkStart w:id="22" w:name="OLE_LINK184"/>
      <w:bookmarkStart w:id="23" w:name="OLE_LINK185"/>
      <w:bookmarkStart w:id="24" w:name="OLE_LINK186"/>
      <w:r w:rsidRPr="00CD48E8">
        <w:t>T</w:t>
      </w:r>
      <w:r w:rsidRPr="00EF2172">
        <w:t>3451</w:t>
      </w:r>
      <w:bookmarkEnd w:id="22"/>
      <w:bookmarkEnd w:id="23"/>
      <w:r w:rsidRPr="00CD48E8">
        <w:t xml:space="preserve"> </w:t>
      </w:r>
      <w:bookmarkEnd w:id="24"/>
      <w:r w:rsidRPr="00CD48E8">
        <w:t>with the S&amp;F wait timer duration provided in the S&amp;F satellite operation parameters IE.</w:t>
      </w:r>
    </w:p>
    <w:p w14:paraId="6169DE17" w14:textId="77777777" w:rsidR="008763FE" w:rsidRPr="00F11A63" w:rsidRDefault="008763FE" w:rsidP="008763FE">
      <w:pPr>
        <w:pStyle w:val="B2"/>
        <w:rPr>
          <w:lang w:eastAsia="zh-CN"/>
        </w:rPr>
      </w:pPr>
      <w:r w:rsidRPr="00EF2172">
        <w:tab/>
        <w:t xml:space="preserve">While T3451 is running, the UE shall not initiate NAS procedures over </w:t>
      </w:r>
      <w:r w:rsidRPr="00F11A63">
        <w:t>S&amp;F</w:t>
      </w:r>
      <w:r w:rsidRPr="00EF2172">
        <w:t xml:space="preserve"> satellite E-UTRA cells in the TAI list </w:t>
      </w:r>
      <w:r w:rsidRPr="00F11A63">
        <w:t>except for responding to paging</w:t>
      </w:r>
      <w:r w:rsidRPr="00EF2172">
        <w:t>;</w:t>
      </w:r>
    </w:p>
    <w:p w14:paraId="3579F066" w14:textId="77777777" w:rsidR="008763FE" w:rsidRPr="00CD48E8" w:rsidRDefault="008763FE" w:rsidP="008763FE">
      <w:pPr>
        <w:pStyle w:val="B2"/>
      </w:pPr>
      <w:r w:rsidRPr="00CD48E8">
        <w:t>b)</w:t>
      </w:r>
      <w:r w:rsidRPr="00CD48E8">
        <w:tab/>
        <w:t xml:space="preserve">if the </w:t>
      </w:r>
      <w:r w:rsidRPr="00EF2172">
        <w:t xml:space="preserve">SFMLI field </w:t>
      </w:r>
      <w:r w:rsidRPr="00CD48E8">
        <w:t>in the S&amp;F satellite operation parameters IE</w:t>
      </w:r>
      <w:r w:rsidRPr="00EF2172">
        <w:t xml:space="preserve"> is set to "S&amp;F monitoring list present"</w:t>
      </w:r>
      <w:r w:rsidRPr="00CD48E8">
        <w:t>, the UE shall delete any previously stored value for the S&amp;F monitoring list of the current PLMN and the UE may store the S&amp;F monitoring list value for the current PLMN, provided in the S&amp;F satellite operation parameters IE; and</w:t>
      </w:r>
    </w:p>
    <w:p w14:paraId="22083CF1" w14:textId="77777777" w:rsidR="008763FE" w:rsidRPr="00F11A63" w:rsidRDefault="008763FE" w:rsidP="008763FE">
      <w:pPr>
        <w:pStyle w:val="B2"/>
      </w:pPr>
      <w:r w:rsidRPr="00CD48E8">
        <w:t>c)</w:t>
      </w:r>
      <w:r w:rsidRPr="00CD48E8">
        <w:tab/>
        <w:t xml:space="preserve">if the </w:t>
      </w:r>
      <w:r w:rsidRPr="00EF2172">
        <w:t xml:space="preserve">SFMLI field </w:t>
      </w:r>
      <w:r w:rsidRPr="00CD48E8">
        <w:t>in the S&amp;F satellite operation parameters IE</w:t>
      </w:r>
      <w:r w:rsidRPr="00EF2172">
        <w:t xml:space="preserve"> is set to "S&amp;F monitoring list not present and delete any previously received S&amp;F monitoring list"</w:t>
      </w:r>
      <w:r w:rsidRPr="00CD48E8">
        <w:t>, the UE shall delete any previously received S&amp;F monitoring list value stored for the current PLMN.</w:t>
      </w:r>
    </w:p>
    <w:p w14:paraId="3116B2C2" w14:textId="77777777" w:rsidR="008763FE" w:rsidRPr="00F11A63" w:rsidRDefault="008763FE" w:rsidP="008763FE">
      <w:pPr>
        <w:pStyle w:val="NO"/>
      </w:pPr>
      <w:r w:rsidRPr="00F11A63">
        <w:t>NOTE 11:</w:t>
      </w:r>
      <w:r w:rsidRPr="00F11A63">
        <w:tab/>
        <w:t>How the UE uses the S&amp;F monitoring list is left for UE implementation.</w:t>
      </w:r>
    </w:p>
    <w:p w14:paraId="4ED481B6" w14:textId="77777777" w:rsidR="008763FE" w:rsidRPr="00F11A63" w:rsidRDefault="008763FE" w:rsidP="008763FE">
      <w:pPr>
        <w:pStyle w:val="EditorsNote"/>
        <w:rPr>
          <w:lang w:eastAsia="zh-CN"/>
        </w:rPr>
      </w:pPr>
      <w:r w:rsidRPr="00F11A63">
        <w:rPr>
          <w:lang w:eastAsia="zh-CN"/>
        </w:rPr>
        <w:t>Editor's note:</w:t>
      </w:r>
      <w:r w:rsidRPr="00F11A63">
        <w:rPr>
          <w:lang w:eastAsia="zh-CN"/>
        </w:rPr>
        <w:tab/>
        <w:t>(</w:t>
      </w:r>
      <w:r w:rsidRPr="00F11A63">
        <w:t>WI: 5GSAT_Ph3_ARCH, CR: 4309</w:t>
      </w:r>
      <w:r w:rsidRPr="00F11A63">
        <w:rPr>
          <w:lang w:eastAsia="zh-CN"/>
        </w:rPr>
        <w:t xml:space="preserve">) It is FFS whether the provided </w:t>
      </w:r>
      <w:r w:rsidRPr="00F11A63">
        <w:t xml:space="preserve">S&amp;F wait timer duration value </w:t>
      </w:r>
      <w:r w:rsidRPr="00F11A63">
        <w:rPr>
          <w:lang w:eastAsia="zh-CN"/>
        </w:rPr>
        <w:t>can be used if the SERVICE REJECT is not integrity protected.</w:t>
      </w:r>
    </w:p>
    <w:p w14:paraId="4980F6A9" w14:textId="77777777" w:rsidR="008763FE" w:rsidRPr="00F11A63" w:rsidRDefault="008763FE" w:rsidP="008763FE">
      <w:r w:rsidRPr="00F11A63">
        <w:t>Other values are considered as abnormal cases. The specification of the UE behaviour in those cases is described in clause 5.6.1.6.</w:t>
      </w:r>
    </w:p>
    <w:p w14:paraId="40686FA5" w14:textId="10A9FED3" w:rsidR="00925EBE" w:rsidRPr="00BC508A" w:rsidRDefault="00305E8A" w:rsidP="004A17EA">
      <w:pPr>
        <w:ind w:firstLine="284"/>
        <w:jc w:val="center"/>
      </w:pPr>
      <w:r w:rsidRPr="00556C7A">
        <w:rPr>
          <w:highlight w:val="green"/>
        </w:rPr>
        <w:t xml:space="preserve">***** </w:t>
      </w:r>
      <w:r>
        <w:rPr>
          <w:highlight w:val="green"/>
        </w:rPr>
        <w:t>End of</w:t>
      </w:r>
      <w:r w:rsidRPr="00FE39B7">
        <w:rPr>
          <w:highlight w:val="green"/>
        </w:rPr>
        <w:t xml:space="preserve"> change</w:t>
      </w:r>
      <w:r>
        <w:rPr>
          <w:highlight w:val="green"/>
        </w:rPr>
        <w:t>s</w:t>
      </w:r>
      <w:r w:rsidRPr="00AF3467">
        <w:rPr>
          <w:highlight w:val="green"/>
        </w:rPr>
        <w:t xml:space="preserve"> *****</w:t>
      </w:r>
      <w:bookmarkEnd w:id="1"/>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sectPr w:rsidR="00925EBE" w:rsidRPr="00BC508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401AFA" w14:textId="77777777" w:rsidR="00966C8D" w:rsidRDefault="00966C8D">
      <w:r>
        <w:separator/>
      </w:r>
    </w:p>
  </w:endnote>
  <w:endnote w:type="continuationSeparator" w:id="0">
    <w:p w14:paraId="30588729" w14:textId="77777777" w:rsidR="00966C8D" w:rsidRDefault="00966C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DA4145" w14:textId="77777777" w:rsidR="00966C8D" w:rsidRDefault="00966C8D">
      <w:r>
        <w:separator/>
      </w:r>
    </w:p>
  </w:footnote>
  <w:footnote w:type="continuationSeparator" w:id="0">
    <w:p w14:paraId="28337BB4" w14:textId="77777777" w:rsidR="00966C8D" w:rsidRDefault="00966C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5703FE6"/>
    <w:multiLevelType w:val="hybridMultilevel"/>
    <w:tmpl w:val="468CE332"/>
    <w:lvl w:ilvl="0" w:tplc="A55C5232">
      <w:start w:val="1"/>
      <w:numFmt w:val="decimal"/>
      <w:lvlText w:val="%1."/>
      <w:lvlJc w:val="left"/>
      <w:pPr>
        <w:ind w:left="1020" w:hanging="360"/>
      </w:pPr>
    </w:lvl>
    <w:lvl w:ilvl="1" w:tplc="9FB21656">
      <w:start w:val="1"/>
      <w:numFmt w:val="decimal"/>
      <w:lvlText w:val="%2."/>
      <w:lvlJc w:val="left"/>
      <w:pPr>
        <w:ind w:left="1020" w:hanging="360"/>
      </w:pPr>
    </w:lvl>
    <w:lvl w:ilvl="2" w:tplc="2482D4AE">
      <w:start w:val="1"/>
      <w:numFmt w:val="decimal"/>
      <w:lvlText w:val="%3."/>
      <w:lvlJc w:val="left"/>
      <w:pPr>
        <w:ind w:left="1020" w:hanging="360"/>
      </w:pPr>
    </w:lvl>
    <w:lvl w:ilvl="3" w:tplc="B4220FF8">
      <w:start w:val="1"/>
      <w:numFmt w:val="decimal"/>
      <w:lvlText w:val="%4."/>
      <w:lvlJc w:val="left"/>
      <w:pPr>
        <w:ind w:left="1020" w:hanging="360"/>
      </w:pPr>
    </w:lvl>
    <w:lvl w:ilvl="4" w:tplc="1152C402">
      <w:start w:val="1"/>
      <w:numFmt w:val="decimal"/>
      <w:lvlText w:val="%5."/>
      <w:lvlJc w:val="left"/>
      <w:pPr>
        <w:ind w:left="1020" w:hanging="360"/>
      </w:pPr>
    </w:lvl>
    <w:lvl w:ilvl="5" w:tplc="F842C56C">
      <w:start w:val="1"/>
      <w:numFmt w:val="decimal"/>
      <w:lvlText w:val="%6."/>
      <w:lvlJc w:val="left"/>
      <w:pPr>
        <w:ind w:left="1020" w:hanging="360"/>
      </w:pPr>
    </w:lvl>
    <w:lvl w:ilvl="6" w:tplc="79B47BA8">
      <w:start w:val="1"/>
      <w:numFmt w:val="decimal"/>
      <w:lvlText w:val="%7."/>
      <w:lvlJc w:val="left"/>
      <w:pPr>
        <w:ind w:left="1020" w:hanging="360"/>
      </w:pPr>
    </w:lvl>
    <w:lvl w:ilvl="7" w:tplc="7526CEFC">
      <w:start w:val="1"/>
      <w:numFmt w:val="decimal"/>
      <w:lvlText w:val="%8."/>
      <w:lvlJc w:val="left"/>
      <w:pPr>
        <w:ind w:left="1020" w:hanging="360"/>
      </w:pPr>
    </w:lvl>
    <w:lvl w:ilvl="8" w:tplc="205831A0">
      <w:start w:val="1"/>
      <w:numFmt w:val="decimal"/>
      <w:lvlText w:val="%9."/>
      <w:lvlJc w:val="left"/>
      <w:pPr>
        <w:ind w:left="1020" w:hanging="360"/>
      </w:pPr>
    </w:lvl>
  </w:abstractNum>
  <w:abstractNum w:abstractNumId="10"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1" w15:restartNumberingAfterBreak="0">
    <w:nsid w:val="0B5268A7"/>
    <w:multiLevelType w:val="hybridMultilevel"/>
    <w:tmpl w:val="5B3093E8"/>
    <w:lvl w:ilvl="0" w:tplc="A8ECE78E">
      <w:start w:val="1"/>
      <w:numFmt w:val="decimal"/>
      <w:lvlText w:val="%1."/>
      <w:lvlJc w:val="left"/>
      <w:pPr>
        <w:ind w:left="1020" w:hanging="360"/>
      </w:pPr>
    </w:lvl>
    <w:lvl w:ilvl="1" w:tplc="E312C08A">
      <w:start w:val="1"/>
      <w:numFmt w:val="decimal"/>
      <w:lvlText w:val="%2."/>
      <w:lvlJc w:val="left"/>
      <w:pPr>
        <w:ind w:left="1020" w:hanging="360"/>
      </w:pPr>
    </w:lvl>
    <w:lvl w:ilvl="2" w:tplc="F7F404EA">
      <w:start w:val="1"/>
      <w:numFmt w:val="decimal"/>
      <w:lvlText w:val="%3."/>
      <w:lvlJc w:val="left"/>
      <w:pPr>
        <w:ind w:left="1020" w:hanging="360"/>
      </w:pPr>
    </w:lvl>
    <w:lvl w:ilvl="3" w:tplc="FFDC2F6C">
      <w:start w:val="1"/>
      <w:numFmt w:val="decimal"/>
      <w:lvlText w:val="%4."/>
      <w:lvlJc w:val="left"/>
      <w:pPr>
        <w:ind w:left="1020" w:hanging="360"/>
      </w:pPr>
    </w:lvl>
    <w:lvl w:ilvl="4" w:tplc="8A044FD4">
      <w:start w:val="1"/>
      <w:numFmt w:val="decimal"/>
      <w:lvlText w:val="%5."/>
      <w:lvlJc w:val="left"/>
      <w:pPr>
        <w:ind w:left="1020" w:hanging="360"/>
      </w:pPr>
    </w:lvl>
    <w:lvl w:ilvl="5" w:tplc="C6424A00">
      <w:start w:val="1"/>
      <w:numFmt w:val="decimal"/>
      <w:lvlText w:val="%6."/>
      <w:lvlJc w:val="left"/>
      <w:pPr>
        <w:ind w:left="1020" w:hanging="360"/>
      </w:pPr>
    </w:lvl>
    <w:lvl w:ilvl="6" w:tplc="2F74BF7E">
      <w:start w:val="1"/>
      <w:numFmt w:val="decimal"/>
      <w:lvlText w:val="%7."/>
      <w:lvlJc w:val="left"/>
      <w:pPr>
        <w:ind w:left="1020" w:hanging="360"/>
      </w:pPr>
    </w:lvl>
    <w:lvl w:ilvl="7" w:tplc="E6D4EB44">
      <w:start w:val="1"/>
      <w:numFmt w:val="decimal"/>
      <w:lvlText w:val="%8."/>
      <w:lvlJc w:val="left"/>
      <w:pPr>
        <w:ind w:left="1020" w:hanging="360"/>
      </w:pPr>
    </w:lvl>
    <w:lvl w:ilvl="8" w:tplc="40AC7998">
      <w:start w:val="1"/>
      <w:numFmt w:val="decimal"/>
      <w:lvlText w:val="%9."/>
      <w:lvlJc w:val="left"/>
      <w:pPr>
        <w:ind w:left="1020" w:hanging="360"/>
      </w:pPr>
    </w:lvl>
  </w:abstractNum>
  <w:abstractNum w:abstractNumId="12"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4"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6"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7"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C1F0270"/>
    <w:multiLevelType w:val="hybridMultilevel"/>
    <w:tmpl w:val="AE2ECE3C"/>
    <w:lvl w:ilvl="0" w:tplc="4B64D15E">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1" w15:restartNumberingAfterBreak="0">
    <w:nsid w:val="1FC61C28"/>
    <w:multiLevelType w:val="hybridMultilevel"/>
    <w:tmpl w:val="A662A304"/>
    <w:lvl w:ilvl="0" w:tplc="54EAE63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4" w15:restartNumberingAfterBreak="0">
    <w:nsid w:val="2BD53A32"/>
    <w:multiLevelType w:val="hybridMultilevel"/>
    <w:tmpl w:val="97A048C8"/>
    <w:lvl w:ilvl="0" w:tplc="568229A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372A15C9"/>
    <w:multiLevelType w:val="hybridMultilevel"/>
    <w:tmpl w:val="613A7E60"/>
    <w:lvl w:ilvl="0" w:tplc="B892526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36B6CA3"/>
    <w:multiLevelType w:val="hybridMultilevel"/>
    <w:tmpl w:val="975889A8"/>
    <w:lvl w:ilvl="0" w:tplc="C6265AA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536E7821"/>
    <w:multiLevelType w:val="hybridMultilevel"/>
    <w:tmpl w:val="9236C5A4"/>
    <w:lvl w:ilvl="0" w:tplc="79AC469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4"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6"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8"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DD678B5"/>
    <w:multiLevelType w:val="hybridMultilevel"/>
    <w:tmpl w:val="04D263C8"/>
    <w:lvl w:ilvl="0" w:tplc="67500750">
      <w:start w:val="1"/>
      <w:numFmt w:val="lowerLetter"/>
      <w:lvlText w:val="%1)"/>
      <w:lvlJc w:val="left"/>
      <w:pPr>
        <w:ind w:left="644" w:hanging="360"/>
      </w:pPr>
      <w:rPr>
        <w:rFonts w:eastAsia="PMingLiU"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3"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4"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5"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96B5650"/>
    <w:multiLevelType w:val="hybridMultilevel"/>
    <w:tmpl w:val="B3E4BAE4"/>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7"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7BF82820"/>
    <w:multiLevelType w:val="hybridMultilevel"/>
    <w:tmpl w:val="87BA8A06"/>
    <w:lvl w:ilvl="0" w:tplc="B5A89884">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49"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7DB84335"/>
    <w:multiLevelType w:val="hybridMultilevel"/>
    <w:tmpl w:val="B3E4BAE4"/>
    <w:lvl w:ilvl="0" w:tplc="BE241A5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046706965">
    <w:abstractNumId w:val="2"/>
    <w:lvlOverride w:ilvl="0">
      <w:startOverride w:val="1"/>
    </w:lvlOverride>
  </w:num>
  <w:num w:numId="2" w16cid:durableId="1392195632">
    <w:abstractNumId w:val="1"/>
    <w:lvlOverride w:ilvl="0">
      <w:startOverride w:val="1"/>
    </w:lvlOverride>
  </w:num>
  <w:num w:numId="3" w16cid:durableId="793519119">
    <w:abstractNumId w:val="0"/>
    <w:lvlOverride w:ilvl="0">
      <w:startOverride w:val="1"/>
    </w:lvlOverride>
  </w:num>
  <w:num w:numId="4" w16cid:durableId="2023772557">
    <w:abstractNumId w:val="8"/>
  </w:num>
  <w:num w:numId="5" w16cid:durableId="133753609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77813595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547452927">
    <w:abstractNumId w:val="6"/>
  </w:num>
  <w:num w:numId="8" w16cid:durableId="1094715599">
    <w:abstractNumId w:val="40"/>
  </w:num>
  <w:num w:numId="9" w16cid:durableId="320937642">
    <w:abstractNumId w:val="5"/>
  </w:num>
  <w:num w:numId="10" w16cid:durableId="752361759">
    <w:abstractNumId w:val="13"/>
  </w:num>
  <w:num w:numId="11" w16cid:durableId="327490166">
    <w:abstractNumId w:val="23"/>
  </w:num>
  <w:num w:numId="12" w16cid:durableId="2023892051">
    <w:abstractNumId w:val="38"/>
  </w:num>
  <w:num w:numId="13" w16cid:durableId="1320772399">
    <w:abstractNumId w:val="15"/>
  </w:num>
  <w:num w:numId="14" w16cid:durableId="505094005">
    <w:abstractNumId w:val="2"/>
  </w:num>
  <w:num w:numId="15" w16cid:durableId="181480532">
    <w:abstractNumId w:val="1"/>
  </w:num>
  <w:num w:numId="16" w16cid:durableId="746073756">
    <w:abstractNumId w:val="0"/>
  </w:num>
  <w:num w:numId="17" w16cid:durableId="956178011">
    <w:abstractNumId w:val="20"/>
  </w:num>
  <w:num w:numId="18" w16cid:durableId="1019165701">
    <w:abstractNumId w:val="4"/>
  </w:num>
  <w:num w:numId="19" w16cid:durableId="1313019896">
    <w:abstractNumId w:val="7"/>
  </w:num>
  <w:num w:numId="20" w16cid:durableId="2062053540">
    <w:abstractNumId w:val="33"/>
  </w:num>
  <w:num w:numId="21" w16cid:durableId="577517712">
    <w:abstractNumId w:val="44"/>
  </w:num>
  <w:num w:numId="22" w16cid:durableId="1633056357">
    <w:abstractNumId w:val="29"/>
  </w:num>
  <w:num w:numId="23" w16cid:durableId="349992051">
    <w:abstractNumId w:val="17"/>
  </w:num>
  <w:num w:numId="24" w16cid:durableId="1924530261">
    <w:abstractNumId w:val="16"/>
  </w:num>
  <w:num w:numId="25" w16cid:durableId="1093091365">
    <w:abstractNumId w:val="10"/>
  </w:num>
  <w:num w:numId="26" w16cid:durableId="1545633454">
    <w:abstractNumId w:val="37"/>
  </w:num>
  <w:num w:numId="27" w16cid:durableId="1996914386">
    <w:abstractNumId w:val="39"/>
  </w:num>
  <w:num w:numId="28" w16cid:durableId="1356492525">
    <w:abstractNumId w:val="43"/>
  </w:num>
  <w:num w:numId="29" w16cid:durableId="862691">
    <w:abstractNumId w:val="42"/>
  </w:num>
  <w:num w:numId="30" w16cid:durableId="177162619">
    <w:abstractNumId w:val="14"/>
  </w:num>
  <w:num w:numId="31" w16cid:durableId="2060352120">
    <w:abstractNumId w:val="30"/>
  </w:num>
  <w:num w:numId="32" w16cid:durableId="464735764">
    <w:abstractNumId w:val="35"/>
  </w:num>
  <w:num w:numId="33" w16cid:durableId="1857965047">
    <w:abstractNumId w:val="28"/>
  </w:num>
  <w:num w:numId="34" w16cid:durableId="260067131">
    <w:abstractNumId w:val="47"/>
  </w:num>
  <w:num w:numId="35" w16cid:durableId="181093350">
    <w:abstractNumId w:val="27"/>
  </w:num>
  <w:num w:numId="36" w16cid:durableId="733938428">
    <w:abstractNumId w:val="45"/>
  </w:num>
  <w:num w:numId="37" w16cid:durableId="2018147166">
    <w:abstractNumId w:val="49"/>
  </w:num>
  <w:num w:numId="38" w16cid:durableId="1607225097">
    <w:abstractNumId w:val="26"/>
  </w:num>
  <w:num w:numId="39" w16cid:durableId="1709604248">
    <w:abstractNumId w:val="22"/>
  </w:num>
  <w:num w:numId="40" w16cid:durableId="1124736994">
    <w:abstractNumId w:val="12"/>
  </w:num>
  <w:num w:numId="41" w16cid:durableId="870844397">
    <w:abstractNumId w:val="34"/>
  </w:num>
  <w:num w:numId="42" w16cid:durableId="892811889">
    <w:abstractNumId w:val="18"/>
  </w:num>
  <w:num w:numId="43" w16cid:durableId="1105612685">
    <w:abstractNumId w:val="36"/>
  </w:num>
  <w:num w:numId="44" w16cid:durableId="536740896">
    <w:abstractNumId w:val="11"/>
  </w:num>
  <w:num w:numId="45" w16cid:durableId="1679386652">
    <w:abstractNumId w:val="32"/>
  </w:num>
  <w:num w:numId="46" w16cid:durableId="348335528">
    <w:abstractNumId w:val="9"/>
  </w:num>
  <w:num w:numId="47" w16cid:durableId="1221669802">
    <w:abstractNumId w:val="41"/>
  </w:num>
  <w:num w:numId="48" w16cid:durableId="586116607">
    <w:abstractNumId w:val="24"/>
  </w:num>
  <w:num w:numId="49" w16cid:durableId="694110500">
    <w:abstractNumId w:val="21"/>
  </w:num>
  <w:num w:numId="50" w16cid:durableId="1421024299">
    <w:abstractNumId w:val="31"/>
  </w:num>
  <w:num w:numId="51" w16cid:durableId="2101412861">
    <w:abstractNumId w:val="19"/>
  </w:num>
  <w:num w:numId="52" w16cid:durableId="419302913">
    <w:abstractNumId w:val="25"/>
  </w:num>
  <w:num w:numId="53" w16cid:durableId="828986859">
    <w:abstractNumId w:val="50"/>
  </w:num>
  <w:num w:numId="54" w16cid:durableId="225338232">
    <w:abstractNumId w:val="46"/>
  </w:num>
  <w:num w:numId="55" w16cid:durableId="2042392415">
    <w:abstractNumId w:val="4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0E"/>
    <w:rsid w:val="00003851"/>
    <w:rsid w:val="000069DF"/>
    <w:rsid w:val="00012256"/>
    <w:rsid w:val="00021DAD"/>
    <w:rsid w:val="0002272F"/>
    <w:rsid w:val="00022E4A"/>
    <w:rsid w:val="00025DF2"/>
    <w:rsid w:val="00030B21"/>
    <w:rsid w:val="00030FC9"/>
    <w:rsid w:val="0003116E"/>
    <w:rsid w:val="00032D8C"/>
    <w:rsid w:val="000342AC"/>
    <w:rsid w:val="00041F8C"/>
    <w:rsid w:val="00042082"/>
    <w:rsid w:val="00055A75"/>
    <w:rsid w:val="000562ED"/>
    <w:rsid w:val="000643C3"/>
    <w:rsid w:val="000751EB"/>
    <w:rsid w:val="00081645"/>
    <w:rsid w:val="000834D9"/>
    <w:rsid w:val="000922FD"/>
    <w:rsid w:val="00093552"/>
    <w:rsid w:val="000A5B83"/>
    <w:rsid w:val="000A6394"/>
    <w:rsid w:val="000A69D0"/>
    <w:rsid w:val="000B27C9"/>
    <w:rsid w:val="000B3F89"/>
    <w:rsid w:val="000B7FED"/>
    <w:rsid w:val="000C038A"/>
    <w:rsid w:val="000C4511"/>
    <w:rsid w:val="000C6598"/>
    <w:rsid w:val="000C7842"/>
    <w:rsid w:val="000D1126"/>
    <w:rsid w:val="000D1381"/>
    <w:rsid w:val="000D163D"/>
    <w:rsid w:val="000D418B"/>
    <w:rsid w:val="000D44B3"/>
    <w:rsid w:val="000D624C"/>
    <w:rsid w:val="000E2E22"/>
    <w:rsid w:val="000E50C3"/>
    <w:rsid w:val="000F2C12"/>
    <w:rsid w:val="000F5418"/>
    <w:rsid w:val="000F6D28"/>
    <w:rsid w:val="000F6DB6"/>
    <w:rsid w:val="001024CA"/>
    <w:rsid w:val="00105044"/>
    <w:rsid w:val="00111986"/>
    <w:rsid w:val="0011289E"/>
    <w:rsid w:val="00116C44"/>
    <w:rsid w:val="00120BDA"/>
    <w:rsid w:val="0012146B"/>
    <w:rsid w:val="0012283D"/>
    <w:rsid w:val="00134550"/>
    <w:rsid w:val="001352B7"/>
    <w:rsid w:val="00137D26"/>
    <w:rsid w:val="00143349"/>
    <w:rsid w:val="00144644"/>
    <w:rsid w:val="00145D43"/>
    <w:rsid w:val="00147D7F"/>
    <w:rsid w:val="00155999"/>
    <w:rsid w:val="00156EE1"/>
    <w:rsid w:val="001627F0"/>
    <w:rsid w:val="0016468E"/>
    <w:rsid w:val="00165EFA"/>
    <w:rsid w:val="00167AA8"/>
    <w:rsid w:val="00167EB3"/>
    <w:rsid w:val="00170739"/>
    <w:rsid w:val="0017087C"/>
    <w:rsid w:val="001763FA"/>
    <w:rsid w:val="00177953"/>
    <w:rsid w:val="00180F76"/>
    <w:rsid w:val="001832B1"/>
    <w:rsid w:val="00185A61"/>
    <w:rsid w:val="00191594"/>
    <w:rsid w:val="00192081"/>
    <w:rsid w:val="00192C46"/>
    <w:rsid w:val="0019417E"/>
    <w:rsid w:val="00194CDD"/>
    <w:rsid w:val="0019598A"/>
    <w:rsid w:val="001A006B"/>
    <w:rsid w:val="001A08B3"/>
    <w:rsid w:val="001A5B11"/>
    <w:rsid w:val="001A7AAD"/>
    <w:rsid w:val="001A7B60"/>
    <w:rsid w:val="001B3CE7"/>
    <w:rsid w:val="001B52F0"/>
    <w:rsid w:val="001B7A65"/>
    <w:rsid w:val="001C1FA1"/>
    <w:rsid w:val="001C2A7C"/>
    <w:rsid w:val="001C3C6A"/>
    <w:rsid w:val="001C5A2C"/>
    <w:rsid w:val="001D03E6"/>
    <w:rsid w:val="001D2E74"/>
    <w:rsid w:val="001D3016"/>
    <w:rsid w:val="001D3C30"/>
    <w:rsid w:val="001D5682"/>
    <w:rsid w:val="001D6485"/>
    <w:rsid w:val="001D7DFC"/>
    <w:rsid w:val="001E07EA"/>
    <w:rsid w:val="001E2C8D"/>
    <w:rsid w:val="001E33A1"/>
    <w:rsid w:val="001E41F3"/>
    <w:rsid w:val="00200F5A"/>
    <w:rsid w:val="0020248C"/>
    <w:rsid w:val="0020308C"/>
    <w:rsid w:val="00203FCE"/>
    <w:rsid w:val="00211C00"/>
    <w:rsid w:val="0021249E"/>
    <w:rsid w:val="00215F2C"/>
    <w:rsid w:val="002212F4"/>
    <w:rsid w:val="00223722"/>
    <w:rsid w:val="00224E7D"/>
    <w:rsid w:val="002262C7"/>
    <w:rsid w:val="00226613"/>
    <w:rsid w:val="002273F8"/>
    <w:rsid w:val="002308A0"/>
    <w:rsid w:val="00230B3C"/>
    <w:rsid w:val="002323B6"/>
    <w:rsid w:val="00234481"/>
    <w:rsid w:val="00234C23"/>
    <w:rsid w:val="00236D7B"/>
    <w:rsid w:val="00241223"/>
    <w:rsid w:val="0024276F"/>
    <w:rsid w:val="00244B71"/>
    <w:rsid w:val="00247973"/>
    <w:rsid w:val="00247AA2"/>
    <w:rsid w:val="00247BCF"/>
    <w:rsid w:val="00254848"/>
    <w:rsid w:val="00255D7E"/>
    <w:rsid w:val="002571C5"/>
    <w:rsid w:val="0026004D"/>
    <w:rsid w:val="002640DD"/>
    <w:rsid w:val="00264C07"/>
    <w:rsid w:val="002666AF"/>
    <w:rsid w:val="00266A0B"/>
    <w:rsid w:val="0026733E"/>
    <w:rsid w:val="0027122C"/>
    <w:rsid w:val="002744EF"/>
    <w:rsid w:val="00275D12"/>
    <w:rsid w:val="002801BA"/>
    <w:rsid w:val="00284FEB"/>
    <w:rsid w:val="00285595"/>
    <w:rsid w:val="002860C4"/>
    <w:rsid w:val="0028761D"/>
    <w:rsid w:val="0029008D"/>
    <w:rsid w:val="00290C03"/>
    <w:rsid w:val="00292381"/>
    <w:rsid w:val="00292393"/>
    <w:rsid w:val="00294BE6"/>
    <w:rsid w:val="002A1C1E"/>
    <w:rsid w:val="002A34F3"/>
    <w:rsid w:val="002A5FC1"/>
    <w:rsid w:val="002A6D00"/>
    <w:rsid w:val="002B0BEF"/>
    <w:rsid w:val="002B11BE"/>
    <w:rsid w:val="002B5741"/>
    <w:rsid w:val="002B6DCA"/>
    <w:rsid w:val="002C4AA8"/>
    <w:rsid w:val="002C527E"/>
    <w:rsid w:val="002C61FF"/>
    <w:rsid w:val="002C69DD"/>
    <w:rsid w:val="002C705C"/>
    <w:rsid w:val="002D3107"/>
    <w:rsid w:val="002D633D"/>
    <w:rsid w:val="002D7BFA"/>
    <w:rsid w:val="002E0A8D"/>
    <w:rsid w:val="002E472E"/>
    <w:rsid w:val="002E4BA4"/>
    <w:rsid w:val="002F06E3"/>
    <w:rsid w:val="002F1372"/>
    <w:rsid w:val="002F147A"/>
    <w:rsid w:val="002F5EC1"/>
    <w:rsid w:val="00300B96"/>
    <w:rsid w:val="003016C8"/>
    <w:rsid w:val="003021DD"/>
    <w:rsid w:val="00305002"/>
    <w:rsid w:val="00305409"/>
    <w:rsid w:val="00305E8A"/>
    <w:rsid w:val="00317DA8"/>
    <w:rsid w:val="00320795"/>
    <w:rsid w:val="00320FE8"/>
    <w:rsid w:val="00323027"/>
    <w:rsid w:val="0033208F"/>
    <w:rsid w:val="003331FB"/>
    <w:rsid w:val="00333AE5"/>
    <w:rsid w:val="00334DED"/>
    <w:rsid w:val="003375A8"/>
    <w:rsid w:val="003409E1"/>
    <w:rsid w:val="00341EAC"/>
    <w:rsid w:val="00345D68"/>
    <w:rsid w:val="0035279C"/>
    <w:rsid w:val="003550BF"/>
    <w:rsid w:val="00357398"/>
    <w:rsid w:val="003609EF"/>
    <w:rsid w:val="0036231A"/>
    <w:rsid w:val="003635D1"/>
    <w:rsid w:val="0036402B"/>
    <w:rsid w:val="003653DD"/>
    <w:rsid w:val="00371963"/>
    <w:rsid w:val="003738D0"/>
    <w:rsid w:val="00374DD4"/>
    <w:rsid w:val="00375002"/>
    <w:rsid w:val="003778A9"/>
    <w:rsid w:val="0038227A"/>
    <w:rsid w:val="00383D94"/>
    <w:rsid w:val="003850B1"/>
    <w:rsid w:val="00385AA5"/>
    <w:rsid w:val="0039281E"/>
    <w:rsid w:val="003950CB"/>
    <w:rsid w:val="003963FD"/>
    <w:rsid w:val="003A1A8E"/>
    <w:rsid w:val="003A4F77"/>
    <w:rsid w:val="003A6422"/>
    <w:rsid w:val="003A7F31"/>
    <w:rsid w:val="003B0058"/>
    <w:rsid w:val="003B3F0C"/>
    <w:rsid w:val="003B4B3D"/>
    <w:rsid w:val="003B61A2"/>
    <w:rsid w:val="003B7B47"/>
    <w:rsid w:val="003C1343"/>
    <w:rsid w:val="003C2AAD"/>
    <w:rsid w:val="003C401F"/>
    <w:rsid w:val="003C635E"/>
    <w:rsid w:val="003D141E"/>
    <w:rsid w:val="003D5221"/>
    <w:rsid w:val="003E1A36"/>
    <w:rsid w:val="003E7395"/>
    <w:rsid w:val="003F243C"/>
    <w:rsid w:val="003F427B"/>
    <w:rsid w:val="003F628F"/>
    <w:rsid w:val="003F6A7C"/>
    <w:rsid w:val="003F6DE0"/>
    <w:rsid w:val="003F6FA4"/>
    <w:rsid w:val="0040025B"/>
    <w:rsid w:val="00406A3D"/>
    <w:rsid w:val="004074B7"/>
    <w:rsid w:val="00410371"/>
    <w:rsid w:val="00412163"/>
    <w:rsid w:val="00412246"/>
    <w:rsid w:val="0041412D"/>
    <w:rsid w:val="00416577"/>
    <w:rsid w:val="00416743"/>
    <w:rsid w:val="00417759"/>
    <w:rsid w:val="0042392F"/>
    <w:rsid w:val="004242F1"/>
    <w:rsid w:val="0042522F"/>
    <w:rsid w:val="00431730"/>
    <w:rsid w:val="00431A59"/>
    <w:rsid w:val="0043351B"/>
    <w:rsid w:val="00434C2E"/>
    <w:rsid w:val="00435C7E"/>
    <w:rsid w:val="0043614A"/>
    <w:rsid w:val="00437E9B"/>
    <w:rsid w:val="004401C3"/>
    <w:rsid w:val="00443006"/>
    <w:rsid w:val="00444B3F"/>
    <w:rsid w:val="00445BD1"/>
    <w:rsid w:val="00453060"/>
    <w:rsid w:val="00453F3E"/>
    <w:rsid w:val="00464DEA"/>
    <w:rsid w:val="0046511D"/>
    <w:rsid w:val="00466486"/>
    <w:rsid w:val="00466BA4"/>
    <w:rsid w:val="004670CF"/>
    <w:rsid w:val="0046719E"/>
    <w:rsid w:val="00475C43"/>
    <w:rsid w:val="00476418"/>
    <w:rsid w:val="00477773"/>
    <w:rsid w:val="00480181"/>
    <w:rsid w:val="0048162A"/>
    <w:rsid w:val="004822AF"/>
    <w:rsid w:val="0048257E"/>
    <w:rsid w:val="00484141"/>
    <w:rsid w:val="004851A1"/>
    <w:rsid w:val="004872AC"/>
    <w:rsid w:val="00487609"/>
    <w:rsid w:val="004904F4"/>
    <w:rsid w:val="0049106D"/>
    <w:rsid w:val="00493113"/>
    <w:rsid w:val="00494A9D"/>
    <w:rsid w:val="00494D47"/>
    <w:rsid w:val="00496258"/>
    <w:rsid w:val="004979F3"/>
    <w:rsid w:val="004A17EA"/>
    <w:rsid w:val="004A1E6E"/>
    <w:rsid w:val="004A3800"/>
    <w:rsid w:val="004A3B79"/>
    <w:rsid w:val="004A470B"/>
    <w:rsid w:val="004A4C92"/>
    <w:rsid w:val="004A506A"/>
    <w:rsid w:val="004A693D"/>
    <w:rsid w:val="004A6BDE"/>
    <w:rsid w:val="004B644A"/>
    <w:rsid w:val="004B75B7"/>
    <w:rsid w:val="004C2666"/>
    <w:rsid w:val="004C6B1F"/>
    <w:rsid w:val="004C7595"/>
    <w:rsid w:val="004E2D35"/>
    <w:rsid w:val="004E38B5"/>
    <w:rsid w:val="004E4742"/>
    <w:rsid w:val="004E5277"/>
    <w:rsid w:val="004E5D97"/>
    <w:rsid w:val="004E7B60"/>
    <w:rsid w:val="004F37FD"/>
    <w:rsid w:val="004F6190"/>
    <w:rsid w:val="004F6F07"/>
    <w:rsid w:val="005035C8"/>
    <w:rsid w:val="00505716"/>
    <w:rsid w:val="0050639C"/>
    <w:rsid w:val="005069C4"/>
    <w:rsid w:val="00510826"/>
    <w:rsid w:val="00510FDA"/>
    <w:rsid w:val="0051342D"/>
    <w:rsid w:val="005137AD"/>
    <w:rsid w:val="005141D9"/>
    <w:rsid w:val="0051497F"/>
    <w:rsid w:val="00515765"/>
    <w:rsid w:val="0051580D"/>
    <w:rsid w:val="0051736D"/>
    <w:rsid w:val="00517CEC"/>
    <w:rsid w:val="00520CA3"/>
    <w:rsid w:val="00521034"/>
    <w:rsid w:val="00523499"/>
    <w:rsid w:val="0053121E"/>
    <w:rsid w:val="005313B3"/>
    <w:rsid w:val="00531F59"/>
    <w:rsid w:val="00533604"/>
    <w:rsid w:val="00533961"/>
    <w:rsid w:val="005379B5"/>
    <w:rsid w:val="00542EBD"/>
    <w:rsid w:val="00547111"/>
    <w:rsid w:val="00551BCD"/>
    <w:rsid w:val="00551F66"/>
    <w:rsid w:val="00552469"/>
    <w:rsid w:val="00552722"/>
    <w:rsid w:val="005557A3"/>
    <w:rsid w:val="005617E5"/>
    <w:rsid w:val="0056211A"/>
    <w:rsid w:val="0056298C"/>
    <w:rsid w:val="00566A55"/>
    <w:rsid w:val="00571048"/>
    <w:rsid w:val="00574E84"/>
    <w:rsid w:val="0057570A"/>
    <w:rsid w:val="00575D89"/>
    <w:rsid w:val="00581993"/>
    <w:rsid w:val="005830ED"/>
    <w:rsid w:val="00583E63"/>
    <w:rsid w:val="00584532"/>
    <w:rsid w:val="0058697C"/>
    <w:rsid w:val="00592406"/>
    <w:rsid w:val="00592D74"/>
    <w:rsid w:val="005A13C8"/>
    <w:rsid w:val="005A2021"/>
    <w:rsid w:val="005A375F"/>
    <w:rsid w:val="005A3F23"/>
    <w:rsid w:val="005B13D2"/>
    <w:rsid w:val="005B52DB"/>
    <w:rsid w:val="005C22EF"/>
    <w:rsid w:val="005C7305"/>
    <w:rsid w:val="005D209C"/>
    <w:rsid w:val="005D7D51"/>
    <w:rsid w:val="005E006E"/>
    <w:rsid w:val="005E2655"/>
    <w:rsid w:val="005E28B8"/>
    <w:rsid w:val="005E2C44"/>
    <w:rsid w:val="005E41D9"/>
    <w:rsid w:val="005E7DF6"/>
    <w:rsid w:val="005F25EE"/>
    <w:rsid w:val="005F2DA6"/>
    <w:rsid w:val="005F3650"/>
    <w:rsid w:val="005F3D50"/>
    <w:rsid w:val="005F4A95"/>
    <w:rsid w:val="005F4ACD"/>
    <w:rsid w:val="005F5392"/>
    <w:rsid w:val="005F61D3"/>
    <w:rsid w:val="0060103F"/>
    <w:rsid w:val="0060127D"/>
    <w:rsid w:val="006024F2"/>
    <w:rsid w:val="0060368E"/>
    <w:rsid w:val="00604497"/>
    <w:rsid w:val="006044AC"/>
    <w:rsid w:val="00615BFD"/>
    <w:rsid w:val="00621188"/>
    <w:rsid w:val="00623748"/>
    <w:rsid w:val="00623798"/>
    <w:rsid w:val="0062417E"/>
    <w:rsid w:val="0062425B"/>
    <w:rsid w:val="00624A25"/>
    <w:rsid w:val="006257ED"/>
    <w:rsid w:val="00626E0B"/>
    <w:rsid w:val="00634432"/>
    <w:rsid w:val="00636CAC"/>
    <w:rsid w:val="00636E51"/>
    <w:rsid w:val="00636ECF"/>
    <w:rsid w:val="00640631"/>
    <w:rsid w:val="00640C65"/>
    <w:rsid w:val="00641460"/>
    <w:rsid w:val="00647AF8"/>
    <w:rsid w:val="0065391F"/>
    <w:rsid w:val="00653D9D"/>
    <w:rsid w:val="00653DE4"/>
    <w:rsid w:val="006576BB"/>
    <w:rsid w:val="00657A55"/>
    <w:rsid w:val="0066568D"/>
    <w:rsid w:val="00665C47"/>
    <w:rsid w:val="00670998"/>
    <w:rsid w:val="00672783"/>
    <w:rsid w:val="006801E4"/>
    <w:rsid w:val="00680FEB"/>
    <w:rsid w:val="00682EBA"/>
    <w:rsid w:val="006843D1"/>
    <w:rsid w:val="006876ED"/>
    <w:rsid w:val="00690676"/>
    <w:rsid w:val="0069236E"/>
    <w:rsid w:val="00694E7B"/>
    <w:rsid w:val="00695808"/>
    <w:rsid w:val="006A179B"/>
    <w:rsid w:val="006A1FA1"/>
    <w:rsid w:val="006A5EDA"/>
    <w:rsid w:val="006A670A"/>
    <w:rsid w:val="006B2B44"/>
    <w:rsid w:val="006B46FB"/>
    <w:rsid w:val="006B5ED1"/>
    <w:rsid w:val="006B6DF6"/>
    <w:rsid w:val="006C2C19"/>
    <w:rsid w:val="006D10A6"/>
    <w:rsid w:val="006D1DC2"/>
    <w:rsid w:val="006D7140"/>
    <w:rsid w:val="006D78D6"/>
    <w:rsid w:val="006E0C93"/>
    <w:rsid w:val="006E21FB"/>
    <w:rsid w:val="006E5995"/>
    <w:rsid w:val="006F0CCA"/>
    <w:rsid w:val="006F103D"/>
    <w:rsid w:val="006F174A"/>
    <w:rsid w:val="006F3448"/>
    <w:rsid w:val="006F359D"/>
    <w:rsid w:val="006F4BD1"/>
    <w:rsid w:val="006F4C7A"/>
    <w:rsid w:val="006F75F0"/>
    <w:rsid w:val="006F7A76"/>
    <w:rsid w:val="006F7E38"/>
    <w:rsid w:val="006F7EDC"/>
    <w:rsid w:val="00705F1F"/>
    <w:rsid w:val="00707950"/>
    <w:rsid w:val="00710636"/>
    <w:rsid w:val="00711A7E"/>
    <w:rsid w:val="007154BD"/>
    <w:rsid w:val="00715522"/>
    <w:rsid w:val="00716705"/>
    <w:rsid w:val="00716BA4"/>
    <w:rsid w:val="00721081"/>
    <w:rsid w:val="0072288F"/>
    <w:rsid w:val="00731AF3"/>
    <w:rsid w:val="00734654"/>
    <w:rsid w:val="0074337E"/>
    <w:rsid w:val="007440DC"/>
    <w:rsid w:val="0074554D"/>
    <w:rsid w:val="00746034"/>
    <w:rsid w:val="00753BFF"/>
    <w:rsid w:val="00760C91"/>
    <w:rsid w:val="00764BF1"/>
    <w:rsid w:val="00767008"/>
    <w:rsid w:val="0077112E"/>
    <w:rsid w:val="00772228"/>
    <w:rsid w:val="00772EA6"/>
    <w:rsid w:val="00772F5E"/>
    <w:rsid w:val="00773420"/>
    <w:rsid w:val="007737BF"/>
    <w:rsid w:val="00773BA8"/>
    <w:rsid w:val="00776F8D"/>
    <w:rsid w:val="00791C67"/>
    <w:rsid w:val="00792342"/>
    <w:rsid w:val="00796859"/>
    <w:rsid w:val="007977A8"/>
    <w:rsid w:val="007A0B2A"/>
    <w:rsid w:val="007A7220"/>
    <w:rsid w:val="007B007D"/>
    <w:rsid w:val="007B277C"/>
    <w:rsid w:val="007B3966"/>
    <w:rsid w:val="007B5110"/>
    <w:rsid w:val="007B512A"/>
    <w:rsid w:val="007B528E"/>
    <w:rsid w:val="007B6116"/>
    <w:rsid w:val="007B717C"/>
    <w:rsid w:val="007C099E"/>
    <w:rsid w:val="007C0A09"/>
    <w:rsid w:val="007C2097"/>
    <w:rsid w:val="007C263D"/>
    <w:rsid w:val="007C518D"/>
    <w:rsid w:val="007C7162"/>
    <w:rsid w:val="007D1375"/>
    <w:rsid w:val="007D45BD"/>
    <w:rsid w:val="007D6A07"/>
    <w:rsid w:val="007D6A43"/>
    <w:rsid w:val="007E0AED"/>
    <w:rsid w:val="007E3B46"/>
    <w:rsid w:val="007F01EC"/>
    <w:rsid w:val="007F2D45"/>
    <w:rsid w:val="007F493A"/>
    <w:rsid w:val="007F7259"/>
    <w:rsid w:val="00800534"/>
    <w:rsid w:val="008040A8"/>
    <w:rsid w:val="008051DF"/>
    <w:rsid w:val="008103EE"/>
    <w:rsid w:val="00820E11"/>
    <w:rsid w:val="00820F14"/>
    <w:rsid w:val="00821FA7"/>
    <w:rsid w:val="008249B4"/>
    <w:rsid w:val="008253C0"/>
    <w:rsid w:val="00827212"/>
    <w:rsid w:val="008279FA"/>
    <w:rsid w:val="008311E9"/>
    <w:rsid w:val="00831EE0"/>
    <w:rsid w:val="00850C7D"/>
    <w:rsid w:val="008518D4"/>
    <w:rsid w:val="008540F5"/>
    <w:rsid w:val="00854AB3"/>
    <w:rsid w:val="0085647A"/>
    <w:rsid w:val="008573EB"/>
    <w:rsid w:val="00857E5E"/>
    <w:rsid w:val="00861181"/>
    <w:rsid w:val="00861EB7"/>
    <w:rsid w:val="008626E7"/>
    <w:rsid w:val="008661D2"/>
    <w:rsid w:val="00870E62"/>
    <w:rsid w:val="00870EE7"/>
    <w:rsid w:val="00873B0D"/>
    <w:rsid w:val="0087508B"/>
    <w:rsid w:val="008750F3"/>
    <w:rsid w:val="008763FE"/>
    <w:rsid w:val="0087767D"/>
    <w:rsid w:val="00880C01"/>
    <w:rsid w:val="008863B9"/>
    <w:rsid w:val="00890400"/>
    <w:rsid w:val="00891CE2"/>
    <w:rsid w:val="0089595E"/>
    <w:rsid w:val="00895CD1"/>
    <w:rsid w:val="008964AF"/>
    <w:rsid w:val="00896A72"/>
    <w:rsid w:val="008A1B36"/>
    <w:rsid w:val="008A320C"/>
    <w:rsid w:val="008A45A6"/>
    <w:rsid w:val="008A5EB1"/>
    <w:rsid w:val="008A6719"/>
    <w:rsid w:val="008B1F78"/>
    <w:rsid w:val="008B4140"/>
    <w:rsid w:val="008B5612"/>
    <w:rsid w:val="008B79A5"/>
    <w:rsid w:val="008B7BCC"/>
    <w:rsid w:val="008C0CA2"/>
    <w:rsid w:val="008C26F4"/>
    <w:rsid w:val="008C5555"/>
    <w:rsid w:val="008D0885"/>
    <w:rsid w:val="008D3CCC"/>
    <w:rsid w:val="008D59C3"/>
    <w:rsid w:val="008E11EC"/>
    <w:rsid w:val="008E4B2D"/>
    <w:rsid w:val="008E7073"/>
    <w:rsid w:val="008F0CAC"/>
    <w:rsid w:val="008F3789"/>
    <w:rsid w:val="008F686C"/>
    <w:rsid w:val="008F6D53"/>
    <w:rsid w:val="009013D0"/>
    <w:rsid w:val="00903149"/>
    <w:rsid w:val="009034E1"/>
    <w:rsid w:val="009100CF"/>
    <w:rsid w:val="009148DE"/>
    <w:rsid w:val="00915107"/>
    <w:rsid w:val="009209FA"/>
    <w:rsid w:val="00925EBE"/>
    <w:rsid w:val="009278A5"/>
    <w:rsid w:val="00930A44"/>
    <w:rsid w:val="0093203D"/>
    <w:rsid w:val="009321D1"/>
    <w:rsid w:val="00932491"/>
    <w:rsid w:val="00941E30"/>
    <w:rsid w:val="00951837"/>
    <w:rsid w:val="00952DE4"/>
    <w:rsid w:val="00954459"/>
    <w:rsid w:val="00956371"/>
    <w:rsid w:val="00957B78"/>
    <w:rsid w:val="00960126"/>
    <w:rsid w:val="0096020F"/>
    <w:rsid w:val="00966127"/>
    <w:rsid w:val="0096622E"/>
    <w:rsid w:val="00966C8D"/>
    <w:rsid w:val="00966ECC"/>
    <w:rsid w:val="0097043E"/>
    <w:rsid w:val="0097360E"/>
    <w:rsid w:val="00973BEA"/>
    <w:rsid w:val="00975554"/>
    <w:rsid w:val="009777D9"/>
    <w:rsid w:val="009801D9"/>
    <w:rsid w:val="0098023B"/>
    <w:rsid w:val="00981321"/>
    <w:rsid w:val="009816DD"/>
    <w:rsid w:val="009875D0"/>
    <w:rsid w:val="00990392"/>
    <w:rsid w:val="009914DD"/>
    <w:rsid w:val="00991585"/>
    <w:rsid w:val="00991B88"/>
    <w:rsid w:val="009946AD"/>
    <w:rsid w:val="0099630F"/>
    <w:rsid w:val="00997DC2"/>
    <w:rsid w:val="009A1959"/>
    <w:rsid w:val="009A2FF8"/>
    <w:rsid w:val="009A43D6"/>
    <w:rsid w:val="009A5753"/>
    <w:rsid w:val="009A579D"/>
    <w:rsid w:val="009A689D"/>
    <w:rsid w:val="009B00A2"/>
    <w:rsid w:val="009B1FA6"/>
    <w:rsid w:val="009B297A"/>
    <w:rsid w:val="009B6833"/>
    <w:rsid w:val="009B688B"/>
    <w:rsid w:val="009C518D"/>
    <w:rsid w:val="009D0372"/>
    <w:rsid w:val="009D4D77"/>
    <w:rsid w:val="009E2202"/>
    <w:rsid w:val="009E2D0D"/>
    <w:rsid w:val="009E3297"/>
    <w:rsid w:val="009E3916"/>
    <w:rsid w:val="009E7335"/>
    <w:rsid w:val="009F1187"/>
    <w:rsid w:val="009F5EC4"/>
    <w:rsid w:val="009F734F"/>
    <w:rsid w:val="00A01C99"/>
    <w:rsid w:val="00A039CC"/>
    <w:rsid w:val="00A07745"/>
    <w:rsid w:val="00A12080"/>
    <w:rsid w:val="00A17211"/>
    <w:rsid w:val="00A17C7B"/>
    <w:rsid w:val="00A22D3D"/>
    <w:rsid w:val="00A243C5"/>
    <w:rsid w:val="00A246B6"/>
    <w:rsid w:val="00A3072F"/>
    <w:rsid w:val="00A33059"/>
    <w:rsid w:val="00A363BF"/>
    <w:rsid w:val="00A37AFA"/>
    <w:rsid w:val="00A42B2F"/>
    <w:rsid w:val="00A45333"/>
    <w:rsid w:val="00A47E70"/>
    <w:rsid w:val="00A50CF0"/>
    <w:rsid w:val="00A52626"/>
    <w:rsid w:val="00A54550"/>
    <w:rsid w:val="00A54E93"/>
    <w:rsid w:val="00A55455"/>
    <w:rsid w:val="00A56AF6"/>
    <w:rsid w:val="00A571C3"/>
    <w:rsid w:val="00A60660"/>
    <w:rsid w:val="00A63A74"/>
    <w:rsid w:val="00A66461"/>
    <w:rsid w:val="00A71C28"/>
    <w:rsid w:val="00A75B4F"/>
    <w:rsid w:val="00A762B4"/>
    <w:rsid w:val="00A7671C"/>
    <w:rsid w:val="00A802A6"/>
    <w:rsid w:val="00A83042"/>
    <w:rsid w:val="00A90081"/>
    <w:rsid w:val="00A91027"/>
    <w:rsid w:val="00A9115B"/>
    <w:rsid w:val="00A948FF"/>
    <w:rsid w:val="00AA132F"/>
    <w:rsid w:val="00AA2CBC"/>
    <w:rsid w:val="00AA3640"/>
    <w:rsid w:val="00AA3AF6"/>
    <w:rsid w:val="00AA5068"/>
    <w:rsid w:val="00AA6BE4"/>
    <w:rsid w:val="00AA7679"/>
    <w:rsid w:val="00AA7CAC"/>
    <w:rsid w:val="00AB0D16"/>
    <w:rsid w:val="00AB75DF"/>
    <w:rsid w:val="00AC074E"/>
    <w:rsid w:val="00AC4262"/>
    <w:rsid w:val="00AC4524"/>
    <w:rsid w:val="00AC5820"/>
    <w:rsid w:val="00AC7E5B"/>
    <w:rsid w:val="00AD1CD8"/>
    <w:rsid w:val="00AD63F3"/>
    <w:rsid w:val="00AD71FF"/>
    <w:rsid w:val="00AE05FC"/>
    <w:rsid w:val="00AE30D8"/>
    <w:rsid w:val="00AE3697"/>
    <w:rsid w:val="00AE3D10"/>
    <w:rsid w:val="00AE4C0A"/>
    <w:rsid w:val="00AE6D16"/>
    <w:rsid w:val="00AF113A"/>
    <w:rsid w:val="00AF1E02"/>
    <w:rsid w:val="00AF252F"/>
    <w:rsid w:val="00AF2C25"/>
    <w:rsid w:val="00AF78C4"/>
    <w:rsid w:val="00B01C79"/>
    <w:rsid w:val="00B0277F"/>
    <w:rsid w:val="00B0310D"/>
    <w:rsid w:val="00B0482E"/>
    <w:rsid w:val="00B06C62"/>
    <w:rsid w:val="00B073EC"/>
    <w:rsid w:val="00B07C05"/>
    <w:rsid w:val="00B07C4A"/>
    <w:rsid w:val="00B10103"/>
    <w:rsid w:val="00B14C9E"/>
    <w:rsid w:val="00B15940"/>
    <w:rsid w:val="00B21E6A"/>
    <w:rsid w:val="00B23CF8"/>
    <w:rsid w:val="00B258BB"/>
    <w:rsid w:val="00B26F11"/>
    <w:rsid w:val="00B30A51"/>
    <w:rsid w:val="00B30EA1"/>
    <w:rsid w:val="00B342D3"/>
    <w:rsid w:val="00B35BF8"/>
    <w:rsid w:val="00B36093"/>
    <w:rsid w:val="00B4111E"/>
    <w:rsid w:val="00B420EA"/>
    <w:rsid w:val="00B44CB8"/>
    <w:rsid w:val="00B521E2"/>
    <w:rsid w:val="00B54AD1"/>
    <w:rsid w:val="00B553B2"/>
    <w:rsid w:val="00B57442"/>
    <w:rsid w:val="00B63EEF"/>
    <w:rsid w:val="00B6707D"/>
    <w:rsid w:val="00B67B97"/>
    <w:rsid w:val="00B7093C"/>
    <w:rsid w:val="00B7473C"/>
    <w:rsid w:val="00B76758"/>
    <w:rsid w:val="00B776B2"/>
    <w:rsid w:val="00B83C38"/>
    <w:rsid w:val="00B93B6A"/>
    <w:rsid w:val="00B968C8"/>
    <w:rsid w:val="00B973C9"/>
    <w:rsid w:val="00B9778E"/>
    <w:rsid w:val="00BA3EC5"/>
    <w:rsid w:val="00BA51D9"/>
    <w:rsid w:val="00BA71B7"/>
    <w:rsid w:val="00BB1199"/>
    <w:rsid w:val="00BB2BA2"/>
    <w:rsid w:val="00BB4362"/>
    <w:rsid w:val="00BB5437"/>
    <w:rsid w:val="00BB5DFC"/>
    <w:rsid w:val="00BB5E50"/>
    <w:rsid w:val="00BC1C0B"/>
    <w:rsid w:val="00BC1DCE"/>
    <w:rsid w:val="00BC623C"/>
    <w:rsid w:val="00BC7B9B"/>
    <w:rsid w:val="00BD279D"/>
    <w:rsid w:val="00BD3157"/>
    <w:rsid w:val="00BD6BB8"/>
    <w:rsid w:val="00BE0D5D"/>
    <w:rsid w:val="00BE4CBD"/>
    <w:rsid w:val="00BF361F"/>
    <w:rsid w:val="00BF5AA3"/>
    <w:rsid w:val="00C001EE"/>
    <w:rsid w:val="00C048DC"/>
    <w:rsid w:val="00C06C81"/>
    <w:rsid w:val="00C217C4"/>
    <w:rsid w:val="00C220C5"/>
    <w:rsid w:val="00C27092"/>
    <w:rsid w:val="00C30B08"/>
    <w:rsid w:val="00C30D35"/>
    <w:rsid w:val="00C3606B"/>
    <w:rsid w:val="00C36B65"/>
    <w:rsid w:val="00C415AD"/>
    <w:rsid w:val="00C43B00"/>
    <w:rsid w:val="00C44D86"/>
    <w:rsid w:val="00C4522F"/>
    <w:rsid w:val="00C4563B"/>
    <w:rsid w:val="00C46D61"/>
    <w:rsid w:val="00C529AE"/>
    <w:rsid w:val="00C5794A"/>
    <w:rsid w:val="00C6067D"/>
    <w:rsid w:val="00C61089"/>
    <w:rsid w:val="00C61527"/>
    <w:rsid w:val="00C617C5"/>
    <w:rsid w:val="00C62D34"/>
    <w:rsid w:val="00C650E7"/>
    <w:rsid w:val="00C66305"/>
    <w:rsid w:val="00C66BA2"/>
    <w:rsid w:val="00C716B4"/>
    <w:rsid w:val="00C80ADA"/>
    <w:rsid w:val="00C86BA9"/>
    <w:rsid w:val="00C870F6"/>
    <w:rsid w:val="00C91DD5"/>
    <w:rsid w:val="00C92276"/>
    <w:rsid w:val="00C94D02"/>
    <w:rsid w:val="00C95985"/>
    <w:rsid w:val="00CA00C3"/>
    <w:rsid w:val="00CA072D"/>
    <w:rsid w:val="00CA0761"/>
    <w:rsid w:val="00CA0BC9"/>
    <w:rsid w:val="00CA22C1"/>
    <w:rsid w:val="00CA256B"/>
    <w:rsid w:val="00CA2EFE"/>
    <w:rsid w:val="00CA356A"/>
    <w:rsid w:val="00CA5A2F"/>
    <w:rsid w:val="00CA5BDB"/>
    <w:rsid w:val="00CB04EC"/>
    <w:rsid w:val="00CB2B94"/>
    <w:rsid w:val="00CB3A62"/>
    <w:rsid w:val="00CB6225"/>
    <w:rsid w:val="00CC2641"/>
    <w:rsid w:val="00CC2ABA"/>
    <w:rsid w:val="00CC3D46"/>
    <w:rsid w:val="00CC5026"/>
    <w:rsid w:val="00CC68D0"/>
    <w:rsid w:val="00CC6A8A"/>
    <w:rsid w:val="00CC703B"/>
    <w:rsid w:val="00CD1DDB"/>
    <w:rsid w:val="00CD27EB"/>
    <w:rsid w:val="00CD2AC6"/>
    <w:rsid w:val="00CD2C03"/>
    <w:rsid w:val="00CD2D2A"/>
    <w:rsid w:val="00CD4E02"/>
    <w:rsid w:val="00CD587B"/>
    <w:rsid w:val="00CE596B"/>
    <w:rsid w:val="00CE5DF2"/>
    <w:rsid w:val="00CE6C29"/>
    <w:rsid w:val="00CE6F7E"/>
    <w:rsid w:val="00CF1EF9"/>
    <w:rsid w:val="00CF276C"/>
    <w:rsid w:val="00CF2BB8"/>
    <w:rsid w:val="00CF3514"/>
    <w:rsid w:val="00D00E15"/>
    <w:rsid w:val="00D00F08"/>
    <w:rsid w:val="00D0394B"/>
    <w:rsid w:val="00D03F9A"/>
    <w:rsid w:val="00D060E1"/>
    <w:rsid w:val="00D06D51"/>
    <w:rsid w:val="00D07441"/>
    <w:rsid w:val="00D078FF"/>
    <w:rsid w:val="00D11913"/>
    <w:rsid w:val="00D12989"/>
    <w:rsid w:val="00D12F95"/>
    <w:rsid w:val="00D21337"/>
    <w:rsid w:val="00D239E8"/>
    <w:rsid w:val="00D24991"/>
    <w:rsid w:val="00D269C8"/>
    <w:rsid w:val="00D3314D"/>
    <w:rsid w:val="00D34E06"/>
    <w:rsid w:val="00D3534B"/>
    <w:rsid w:val="00D36299"/>
    <w:rsid w:val="00D37656"/>
    <w:rsid w:val="00D41B12"/>
    <w:rsid w:val="00D41B46"/>
    <w:rsid w:val="00D43AE3"/>
    <w:rsid w:val="00D43E4B"/>
    <w:rsid w:val="00D45BBA"/>
    <w:rsid w:val="00D46022"/>
    <w:rsid w:val="00D47016"/>
    <w:rsid w:val="00D50255"/>
    <w:rsid w:val="00D511E9"/>
    <w:rsid w:val="00D514E7"/>
    <w:rsid w:val="00D53A97"/>
    <w:rsid w:val="00D5623B"/>
    <w:rsid w:val="00D60028"/>
    <w:rsid w:val="00D61128"/>
    <w:rsid w:val="00D65B8E"/>
    <w:rsid w:val="00D66520"/>
    <w:rsid w:val="00D71A09"/>
    <w:rsid w:val="00D734FF"/>
    <w:rsid w:val="00D77428"/>
    <w:rsid w:val="00D80124"/>
    <w:rsid w:val="00D84AE9"/>
    <w:rsid w:val="00D850F0"/>
    <w:rsid w:val="00D86DE0"/>
    <w:rsid w:val="00D94749"/>
    <w:rsid w:val="00D95B93"/>
    <w:rsid w:val="00DA2B3C"/>
    <w:rsid w:val="00DA3CDC"/>
    <w:rsid w:val="00DA49BA"/>
    <w:rsid w:val="00DA5117"/>
    <w:rsid w:val="00DA53DF"/>
    <w:rsid w:val="00DA7FE7"/>
    <w:rsid w:val="00DB2A8D"/>
    <w:rsid w:val="00DB3665"/>
    <w:rsid w:val="00DB3801"/>
    <w:rsid w:val="00DB3B8A"/>
    <w:rsid w:val="00DB4346"/>
    <w:rsid w:val="00DC58FF"/>
    <w:rsid w:val="00DD016B"/>
    <w:rsid w:val="00DD195E"/>
    <w:rsid w:val="00DD25D7"/>
    <w:rsid w:val="00DD4AB6"/>
    <w:rsid w:val="00DD67B6"/>
    <w:rsid w:val="00DE0E5B"/>
    <w:rsid w:val="00DE2937"/>
    <w:rsid w:val="00DE34CF"/>
    <w:rsid w:val="00DE6C84"/>
    <w:rsid w:val="00DF1362"/>
    <w:rsid w:val="00DF724C"/>
    <w:rsid w:val="00E01353"/>
    <w:rsid w:val="00E02F0F"/>
    <w:rsid w:val="00E052CE"/>
    <w:rsid w:val="00E05A73"/>
    <w:rsid w:val="00E06742"/>
    <w:rsid w:val="00E109F1"/>
    <w:rsid w:val="00E1380E"/>
    <w:rsid w:val="00E13F3D"/>
    <w:rsid w:val="00E141AA"/>
    <w:rsid w:val="00E206F0"/>
    <w:rsid w:val="00E20C3A"/>
    <w:rsid w:val="00E213C5"/>
    <w:rsid w:val="00E214BD"/>
    <w:rsid w:val="00E21F2F"/>
    <w:rsid w:val="00E24554"/>
    <w:rsid w:val="00E30718"/>
    <w:rsid w:val="00E31D60"/>
    <w:rsid w:val="00E32200"/>
    <w:rsid w:val="00E3330E"/>
    <w:rsid w:val="00E344C1"/>
    <w:rsid w:val="00E34898"/>
    <w:rsid w:val="00E349A4"/>
    <w:rsid w:val="00E34A2A"/>
    <w:rsid w:val="00E362E8"/>
    <w:rsid w:val="00E3664A"/>
    <w:rsid w:val="00E36D2C"/>
    <w:rsid w:val="00E3743E"/>
    <w:rsid w:val="00E3752B"/>
    <w:rsid w:val="00E43FC6"/>
    <w:rsid w:val="00E463A4"/>
    <w:rsid w:val="00E50564"/>
    <w:rsid w:val="00E50B7F"/>
    <w:rsid w:val="00E56332"/>
    <w:rsid w:val="00E57540"/>
    <w:rsid w:val="00E647F8"/>
    <w:rsid w:val="00E661B0"/>
    <w:rsid w:val="00E66D33"/>
    <w:rsid w:val="00E66F02"/>
    <w:rsid w:val="00E715CD"/>
    <w:rsid w:val="00E7308B"/>
    <w:rsid w:val="00E80D1B"/>
    <w:rsid w:val="00E80D7E"/>
    <w:rsid w:val="00E92686"/>
    <w:rsid w:val="00E96975"/>
    <w:rsid w:val="00EA54B1"/>
    <w:rsid w:val="00EA6B70"/>
    <w:rsid w:val="00EB09B7"/>
    <w:rsid w:val="00EB1F2B"/>
    <w:rsid w:val="00EB2E2E"/>
    <w:rsid w:val="00EB5AEF"/>
    <w:rsid w:val="00EC1C6A"/>
    <w:rsid w:val="00EC335B"/>
    <w:rsid w:val="00EC38B7"/>
    <w:rsid w:val="00EC5B72"/>
    <w:rsid w:val="00EC6EF4"/>
    <w:rsid w:val="00ED043E"/>
    <w:rsid w:val="00ED2C16"/>
    <w:rsid w:val="00ED64E3"/>
    <w:rsid w:val="00ED7341"/>
    <w:rsid w:val="00ED76EA"/>
    <w:rsid w:val="00EE13E5"/>
    <w:rsid w:val="00EE2F9A"/>
    <w:rsid w:val="00EE45DB"/>
    <w:rsid w:val="00EE4F0B"/>
    <w:rsid w:val="00EE7D7C"/>
    <w:rsid w:val="00EF2BE6"/>
    <w:rsid w:val="00EF436A"/>
    <w:rsid w:val="00EF742A"/>
    <w:rsid w:val="00EF796C"/>
    <w:rsid w:val="00EF7F02"/>
    <w:rsid w:val="00F00C31"/>
    <w:rsid w:val="00F03469"/>
    <w:rsid w:val="00F03FCC"/>
    <w:rsid w:val="00F0499B"/>
    <w:rsid w:val="00F0514F"/>
    <w:rsid w:val="00F05C15"/>
    <w:rsid w:val="00F0601C"/>
    <w:rsid w:val="00F06345"/>
    <w:rsid w:val="00F1273F"/>
    <w:rsid w:val="00F12979"/>
    <w:rsid w:val="00F12E0F"/>
    <w:rsid w:val="00F20962"/>
    <w:rsid w:val="00F2156D"/>
    <w:rsid w:val="00F22219"/>
    <w:rsid w:val="00F25D98"/>
    <w:rsid w:val="00F300FB"/>
    <w:rsid w:val="00F32884"/>
    <w:rsid w:val="00F33880"/>
    <w:rsid w:val="00F36F13"/>
    <w:rsid w:val="00F375F3"/>
    <w:rsid w:val="00F41144"/>
    <w:rsid w:val="00F411A9"/>
    <w:rsid w:val="00F42D07"/>
    <w:rsid w:val="00F42E1B"/>
    <w:rsid w:val="00F453D5"/>
    <w:rsid w:val="00F47B1B"/>
    <w:rsid w:val="00F51BC6"/>
    <w:rsid w:val="00F5234E"/>
    <w:rsid w:val="00F549E7"/>
    <w:rsid w:val="00F555A7"/>
    <w:rsid w:val="00F557DA"/>
    <w:rsid w:val="00F55FD7"/>
    <w:rsid w:val="00F57AC5"/>
    <w:rsid w:val="00F57F88"/>
    <w:rsid w:val="00F60921"/>
    <w:rsid w:val="00F61657"/>
    <w:rsid w:val="00F62C5B"/>
    <w:rsid w:val="00F643B9"/>
    <w:rsid w:val="00F764F4"/>
    <w:rsid w:val="00F80DEC"/>
    <w:rsid w:val="00F82BFE"/>
    <w:rsid w:val="00F83F9D"/>
    <w:rsid w:val="00F86698"/>
    <w:rsid w:val="00F867CA"/>
    <w:rsid w:val="00F86EF1"/>
    <w:rsid w:val="00F878F1"/>
    <w:rsid w:val="00F918C0"/>
    <w:rsid w:val="00F92C36"/>
    <w:rsid w:val="00F96543"/>
    <w:rsid w:val="00FA0815"/>
    <w:rsid w:val="00FA3475"/>
    <w:rsid w:val="00FA457E"/>
    <w:rsid w:val="00FA765E"/>
    <w:rsid w:val="00FB0610"/>
    <w:rsid w:val="00FB2C65"/>
    <w:rsid w:val="00FB2EC5"/>
    <w:rsid w:val="00FB6386"/>
    <w:rsid w:val="00FB70EC"/>
    <w:rsid w:val="00FC03DE"/>
    <w:rsid w:val="00FC4337"/>
    <w:rsid w:val="00FC571E"/>
    <w:rsid w:val="00FC71F2"/>
    <w:rsid w:val="00FC7F52"/>
    <w:rsid w:val="00FD0A6C"/>
    <w:rsid w:val="00FD0B82"/>
    <w:rsid w:val="00FD27BE"/>
    <w:rsid w:val="00FD427B"/>
    <w:rsid w:val="00FE038D"/>
    <w:rsid w:val="00FE1749"/>
    <w:rsid w:val="00FE190B"/>
    <w:rsid w:val="00FE3153"/>
    <w:rsid w:val="00FE470C"/>
    <w:rsid w:val="00FF287E"/>
    <w:rsid w:val="00FF2920"/>
    <w:rsid w:val="00FF71C5"/>
    <w:rsid w:val="00FF79A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890968D7-CD55-4184-8B9E-F6BEAB418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qFormat/>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qFormat/>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unhideWhenUsed/>
    <w:rsid w:val="008A1B36"/>
    <w:pPr>
      <w:spacing w:after="0"/>
    </w:pPr>
    <w:rPr>
      <w:i/>
      <w:iCs/>
    </w:rPr>
  </w:style>
  <w:style w:type="character" w:customStyle="1" w:styleId="HTMLAddressChar">
    <w:name w:val="HTML Address Char"/>
    <w:basedOn w:val="DefaultParagraphFont"/>
    <w:link w:val="HTMLAddress"/>
    <w:rsid w:val="008A1B36"/>
    <w:rPr>
      <w:rFonts w:ascii="Times New Roman" w:hAnsi="Times New Roman"/>
      <w:i/>
      <w:iCs/>
      <w:lang w:val="en-GB" w:eastAsia="en-GB"/>
    </w:rPr>
  </w:style>
  <w:style w:type="paragraph" w:styleId="HTMLPreformatted">
    <w:name w:val="HTML Preformatted"/>
    <w:basedOn w:val="Normal"/>
    <w:link w:val="HTMLPreformattedChar"/>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unhideWhenUsed/>
    <w:rsid w:val="008A1B36"/>
    <w:rPr>
      <w:sz w:val="24"/>
      <w:szCs w:val="24"/>
    </w:rPr>
  </w:style>
  <w:style w:type="paragraph" w:styleId="Index3">
    <w:name w:val="index 3"/>
    <w:basedOn w:val="Normal"/>
    <w:next w:val="Normal"/>
    <w:autoRedefine/>
    <w:unhideWhenUsed/>
    <w:rsid w:val="008A1B36"/>
    <w:pPr>
      <w:spacing w:after="0"/>
      <w:ind w:left="600" w:hanging="200"/>
    </w:pPr>
  </w:style>
  <w:style w:type="paragraph" w:styleId="Index4">
    <w:name w:val="index 4"/>
    <w:basedOn w:val="Normal"/>
    <w:next w:val="Normal"/>
    <w:autoRedefine/>
    <w:unhideWhenUsed/>
    <w:rsid w:val="008A1B36"/>
    <w:pPr>
      <w:spacing w:after="0"/>
      <w:ind w:left="800" w:hanging="200"/>
    </w:pPr>
  </w:style>
  <w:style w:type="paragraph" w:styleId="Index5">
    <w:name w:val="index 5"/>
    <w:basedOn w:val="Normal"/>
    <w:next w:val="Normal"/>
    <w:autoRedefine/>
    <w:unhideWhenUsed/>
    <w:rsid w:val="008A1B36"/>
    <w:pPr>
      <w:spacing w:after="0"/>
      <w:ind w:left="1000" w:hanging="200"/>
    </w:pPr>
  </w:style>
  <w:style w:type="paragraph" w:styleId="Index6">
    <w:name w:val="index 6"/>
    <w:basedOn w:val="Normal"/>
    <w:next w:val="Normal"/>
    <w:autoRedefine/>
    <w:unhideWhenUsed/>
    <w:rsid w:val="008A1B36"/>
    <w:pPr>
      <w:spacing w:after="0"/>
      <w:ind w:left="1200" w:hanging="200"/>
    </w:pPr>
  </w:style>
  <w:style w:type="paragraph" w:styleId="Index7">
    <w:name w:val="index 7"/>
    <w:basedOn w:val="Normal"/>
    <w:next w:val="Normal"/>
    <w:autoRedefine/>
    <w:unhideWhenUsed/>
    <w:rsid w:val="008A1B36"/>
    <w:pPr>
      <w:spacing w:after="0"/>
      <w:ind w:left="1400" w:hanging="200"/>
    </w:pPr>
  </w:style>
  <w:style w:type="paragraph" w:styleId="Index8">
    <w:name w:val="index 8"/>
    <w:basedOn w:val="Normal"/>
    <w:next w:val="Normal"/>
    <w:autoRedefine/>
    <w:unhideWhenUsed/>
    <w:rsid w:val="008A1B36"/>
    <w:pPr>
      <w:spacing w:after="0"/>
      <w:ind w:left="1600" w:hanging="200"/>
    </w:pPr>
  </w:style>
  <w:style w:type="paragraph" w:styleId="Index9">
    <w:name w:val="index 9"/>
    <w:basedOn w:val="Normal"/>
    <w:next w:val="Normal"/>
    <w:autoRedefine/>
    <w:unhideWhenUsed/>
    <w:rsid w:val="008A1B36"/>
    <w:pPr>
      <w:spacing w:after="0"/>
      <w:ind w:left="1800" w:hanging="200"/>
    </w:pPr>
  </w:style>
  <w:style w:type="paragraph" w:styleId="NormalIndent">
    <w:name w:val="Normal Indent"/>
    <w:basedOn w:val="Normal"/>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unhideWhenUsed/>
    <w:rsid w:val="008A1B36"/>
    <w:pPr>
      <w:spacing w:after="0"/>
    </w:pPr>
  </w:style>
  <w:style w:type="paragraph" w:styleId="EnvelopeAddress">
    <w:name w:val="envelope address"/>
    <w:basedOn w:val="Normal"/>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unhideWhenUsed/>
    <w:rsid w:val="008A1B36"/>
    <w:pPr>
      <w:spacing w:after="0"/>
    </w:pPr>
  </w:style>
  <w:style w:type="character" w:customStyle="1" w:styleId="EndnoteTextChar">
    <w:name w:val="Endnote Text Char"/>
    <w:basedOn w:val="DefaultParagraphFont"/>
    <w:link w:val="EndnoteText"/>
    <w:rsid w:val="008A1B36"/>
    <w:rPr>
      <w:rFonts w:ascii="Times New Roman" w:hAnsi="Times New Roman"/>
      <w:lang w:val="en-GB" w:eastAsia="en-GB"/>
    </w:rPr>
  </w:style>
  <w:style w:type="paragraph" w:styleId="TableofAuthorities">
    <w:name w:val="table of authorities"/>
    <w:basedOn w:val="Normal"/>
    <w:next w:val="Normal"/>
    <w:unhideWhenUsed/>
    <w:rsid w:val="008A1B36"/>
    <w:pPr>
      <w:spacing w:after="0"/>
      <w:ind w:left="200" w:hanging="200"/>
    </w:pPr>
  </w:style>
  <w:style w:type="paragraph" w:styleId="MacroText">
    <w:name w:val="macro"/>
    <w:link w:val="MacroTextChar"/>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8A1B36"/>
    <w:rPr>
      <w:rFonts w:ascii="Consolas" w:hAnsi="Consolas"/>
      <w:lang w:val="en-GB" w:eastAsia="en-GB"/>
    </w:rPr>
  </w:style>
  <w:style w:type="paragraph" w:styleId="TOAHeading">
    <w:name w:val="toa heading"/>
    <w:basedOn w:val="Normal"/>
    <w:next w:val="Normal"/>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8A1B36"/>
    <w:pPr>
      <w:numPr>
        <w:numId w:val="1"/>
      </w:numPr>
      <w:contextualSpacing/>
    </w:pPr>
  </w:style>
  <w:style w:type="paragraph" w:styleId="ListNumber4">
    <w:name w:val="List Number 4"/>
    <w:basedOn w:val="Normal"/>
    <w:unhideWhenUsed/>
    <w:rsid w:val="008A1B36"/>
    <w:pPr>
      <w:numPr>
        <w:numId w:val="2"/>
      </w:numPr>
      <w:contextualSpacing/>
    </w:pPr>
  </w:style>
  <w:style w:type="paragraph" w:styleId="ListNumber5">
    <w:name w:val="List Number 5"/>
    <w:basedOn w:val="Normal"/>
    <w:unhideWhenUsed/>
    <w:rsid w:val="008A1B36"/>
    <w:pPr>
      <w:numPr>
        <w:numId w:val="3"/>
      </w:numPr>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unhideWhenUsed/>
    <w:rsid w:val="008A1B36"/>
    <w:pPr>
      <w:spacing w:after="0"/>
      <w:ind w:left="4252"/>
    </w:pPr>
  </w:style>
  <w:style w:type="character" w:customStyle="1" w:styleId="ClosingChar">
    <w:name w:val="Closing Char"/>
    <w:basedOn w:val="DefaultParagraphFont"/>
    <w:link w:val="Closing"/>
    <w:rsid w:val="008A1B36"/>
    <w:rPr>
      <w:rFonts w:ascii="Times New Roman" w:hAnsi="Times New Roman"/>
      <w:lang w:val="en-GB" w:eastAsia="en-GB"/>
    </w:rPr>
  </w:style>
  <w:style w:type="paragraph" w:styleId="Signature">
    <w:name w:val="Signature"/>
    <w:basedOn w:val="Normal"/>
    <w:link w:val="SignatureChar"/>
    <w:unhideWhenUsed/>
    <w:rsid w:val="008A1B36"/>
    <w:pPr>
      <w:spacing w:after="0"/>
      <w:ind w:left="4252"/>
    </w:pPr>
  </w:style>
  <w:style w:type="character" w:customStyle="1" w:styleId="SignatureChar">
    <w:name w:val="Signature Char"/>
    <w:basedOn w:val="DefaultParagraphFont"/>
    <w:link w:val="Signature"/>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unhideWhenUsed/>
    <w:rsid w:val="008A1B36"/>
    <w:pPr>
      <w:spacing w:after="120"/>
      <w:ind w:left="283"/>
    </w:pPr>
  </w:style>
  <w:style w:type="character" w:customStyle="1" w:styleId="BodyTextIndentChar">
    <w:name w:val="Body Text Indent Char"/>
    <w:basedOn w:val="DefaultParagraphFont"/>
    <w:link w:val="BodyTextIndent"/>
    <w:rsid w:val="008A1B36"/>
    <w:rPr>
      <w:rFonts w:ascii="Times New Roman" w:hAnsi="Times New Roman"/>
      <w:lang w:val="en-GB" w:eastAsia="en-GB"/>
    </w:rPr>
  </w:style>
  <w:style w:type="paragraph" w:styleId="ListContinue">
    <w:name w:val="List Continue"/>
    <w:basedOn w:val="Normal"/>
    <w:unhideWhenUsed/>
    <w:rsid w:val="008A1B36"/>
    <w:pPr>
      <w:spacing w:after="120"/>
      <w:ind w:left="283"/>
      <w:contextualSpacing/>
    </w:pPr>
  </w:style>
  <w:style w:type="paragraph" w:styleId="ListContinue2">
    <w:name w:val="List Continue 2"/>
    <w:basedOn w:val="Normal"/>
    <w:unhideWhenUsed/>
    <w:rsid w:val="008A1B36"/>
    <w:pPr>
      <w:spacing w:after="120"/>
      <w:ind w:left="566"/>
      <w:contextualSpacing/>
    </w:pPr>
  </w:style>
  <w:style w:type="paragraph" w:styleId="ListContinue3">
    <w:name w:val="List Continue 3"/>
    <w:basedOn w:val="Normal"/>
    <w:unhideWhenUsed/>
    <w:rsid w:val="008A1B36"/>
    <w:pPr>
      <w:spacing w:after="120"/>
      <w:ind w:left="849"/>
      <w:contextualSpacing/>
    </w:pPr>
  </w:style>
  <w:style w:type="paragraph" w:styleId="ListContinue4">
    <w:name w:val="List Continue 4"/>
    <w:basedOn w:val="Normal"/>
    <w:unhideWhenUsed/>
    <w:rsid w:val="008A1B36"/>
    <w:pPr>
      <w:spacing w:after="120"/>
      <w:ind w:left="1132"/>
      <w:contextualSpacing/>
    </w:pPr>
  </w:style>
  <w:style w:type="paragraph" w:styleId="ListContinue5">
    <w:name w:val="List Continue 5"/>
    <w:basedOn w:val="Normal"/>
    <w:unhideWhenUsed/>
    <w:rsid w:val="008A1B36"/>
    <w:pPr>
      <w:spacing w:after="120"/>
      <w:ind w:left="1415"/>
      <w:contextualSpacing/>
    </w:pPr>
  </w:style>
  <w:style w:type="paragraph" w:styleId="MessageHeader">
    <w:name w:val="Message Header"/>
    <w:basedOn w:val="Normal"/>
    <w:link w:val="MessageHeaderChar"/>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unhideWhenUsed/>
    <w:rsid w:val="008A1B36"/>
    <w:pPr>
      <w:spacing w:after="180"/>
      <w:ind w:left="360" w:firstLine="360"/>
    </w:pPr>
  </w:style>
  <w:style w:type="character" w:customStyle="1" w:styleId="BodyTextFirstIndent2Char">
    <w:name w:val="Body Text First Indent 2 Char"/>
    <w:basedOn w:val="BodyTextIndentChar"/>
    <w:link w:val="BodyTextFirstIndent2"/>
    <w:rsid w:val="008A1B36"/>
    <w:rPr>
      <w:rFonts w:ascii="Times New Roman" w:hAnsi="Times New Roman"/>
      <w:lang w:val="en-GB" w:eastAsia="en-GB"/>
    </w:rPr>
  </w:style>
  <w:style w:type="paragraph" w:styleId="NoteHeading">
    <w:name w:val="Note Heading"/>
    <w:basedOn w:val="Normal"/>
    <w:next w:val="Normal"/>
    <w:link w:val="NoteHeadingChar"/>
    <w:unhideWhenUsed/>
    <w:rsid w:val="008A1B36"/>
    <w:pPr>
      <w:spacing w:after="0"/>
    </w:pPr>
  </w:style>
  <w:style w:type="character" w:customStyle="1" w:styleId="NoteHeadingChar">
    <w:name w:val="Note Heading Char"/>
    <w:basedOn w:val="DefaultParagraphFont"/>
    <w:link w:val="NoteHeading"/>
    <w:rsid w:val="008A1B36"/>
    <w:rPr>
      <w:rFonts w:ascii="Times New Roman" w:hAnsi="Times New Roman"/>
      <w:lang w:val="en-GB" w:eastAsia="en-GB"/>
    </w:rPr>
  </w:style>
  <w:style w:type="paragraph" w:styleId="BodyText2">
    <w:name w:val="Body Text 2"/>
    <w:basedOn w:val="Normal"/>
    <w:link w:val="BodyText2Char"/>
    <w:unhideWhenUsed/>
    <w:rsid w:val="008A1B36"/>
    <w:pPr>
      <w:spacing w:after="120" w:line="480" w:lineRule="auto"/>
    </w:pPr>
  </w:style>
  <w:style w:type="character" w:customStyle="1" w:styleId="BodyText2Char">
    <w:name w:val="Body Text 2 Char"/>
    <w:basedOn w:val="DefaultParagraphFont"/>
    <w:link w:val="BodyText2"/>
    <w:rsid w:val="008A1B36"/>
    <w:rPr>
      <w:rFonts w:ascii="Times New Roman" w:hAnsi="Times New Roman"/>
      <w:lang w:val="en-GB" w:eastAsia="en-GB"/>
    </w:rPr>
  </w:style>
  <w:style w:type="paragraph" w:styleId="BodyText3">
    <w:name w:val="Body Text 3"/>
    <w:basedOn w:val="Normal"/>
    <w:link w:val="BodyText3Char"/>
    <w:unhideWhenUsed/>
    <w:rsid w:val="008A1B36"/>
    <w:pPr>
      <w:spacing w:after="120"/>
    </w:pPr>
    <w:rPr>
      <w:sz w:val="16"/>
      <w:szCs w:val="16"/>
    </w:rPr>
  </w:style>
  <w:style w:type="character" w:customStyle="1" w:styleId="BodyText3Char">
    <w:name w:val="Body Text 3 Char"/>
    <w:basedOn w:val="DefaultParagraphFont"/>
    <w:link w:val="BodyText3"/>
    <w:rsid w:val="008A1B36"/>
    <w:rPr>
      <w:rFonts w:ascii="Times New Roman" w:hAnsi="Times New Roman"/>
      <w:sz w:val="16"/>
      <w:szCs w:val="16"/>
      <w:lang w:val="en-GB" w:eastAsia="en-GB"/>
    </w:rPr>
  </w:style>
  <w:style w:type="paragraph" w:styleId="BodyTextIndent2">
    <w:name w:val="Body Text Indent 2"/>
    <w:basedOn w:val="Normal"/>
    <w:link w:val="BodyTextIndent2Char"/>
    <w:unhideWhenUsed/>
    <w:rsid w:val="008A1B36"/>
    <w:pPr>
      <w:spacing w:after="120" w:line="480" w:lineRule="auto"/>
      <w:ind w:left="283"/>
    </w:pPr>
  </w:style>
  <w:style w:type="character" w:customStyle="1" w:styleId="BodyTextIndent2Char">
    <w:name w:val="Body Text Indent 2 Char"/>
    <w:basedOn w:val="DefaultParagraphFont"/>
    <w:link w:val="BodyTextIndent2"/>
    <w:rsid w:val="008A1B36"/>
    <w:rPr>
      <w:rFonts w:ascii="Times New Roman" w:hAnsi="Times New Roman"/>
      <w:lang w:val="en-GB" w:eastAsia="en-GB"/>
    </w:rPr>
  </w:style>
  <w:style w:type="paragraph" w:styleId="BodyTextIndent3">
    <w:name w:val="Body Text Indent 3"/>
    <w:basedOn w:val="Normal"/>
    <w:link w:val="BodyTextIndent3Char"/>
    <w:unhideWhenUsed/>
    <w:rsid w:val="008A1B36"/>
    <w:pPr>
      <w:spacing w:after="120"/>
      <w:ind w:left="283"/>
    </w:pPr>
    <w:rPr>
      <w:sz w:val="16"/>
      <w:szCs w:val="16"/>
    </w:rPr>
  </w:style>
  <w:style w:type="character" w:customStyle="1" w:styleId="BodyTextIndent3Char">
    <w:name w:val="Body Text Indent 3 Char"/>
    <w:basedOn w:val="DefaultParagraphFont"/>
    <w:link w:val="BodyTextIndent3"/>
    <w:rsid w:val="008A1B36"/>
    <w:rPr>
      <w:rFonts w:ascii="Times New Roman" w:hAnsi="Times New Roman"/>
      <w:sz w:val="16"/>
      <w:szCs w:val="16"/>
      <w:lang w:val="en-GB" w:eastAsia="en-GB"/>
    </w:rPr>
  </w:style>
  <w:style w:type="paragraph" w:styleId="BlockText">
    <w:name w:val="Block Text"/>
    <w:basedOn w:val="Normal"/>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unhideWhenUsed/>
    <w:rsid w:val="008A1B36"/>
    <w:pPr>
      <w:spacing w:after="0"/>
    </w:pPr>
  </w:style>
  <w:style w:type="character" w:customStyle="1" w:styleId="E-mailSignatureChar">
    <w:name w:val="E-mail Signature Char"/>
    <w:basedOn w:val="DefaultParagraphFont"/>
    <w:link w:val="E-mailSignature"/>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unhideWhenUsed/>
    <w:rsid w:val="008A1B36"/>
    <w:pPr>
      <w:numPr>
        <w:numId w:val="4"/>
      </w:numPr>
    </w:pPr>
  </w:style>
  <w:style w:type="character" w:customStyle="1" w:styleId="BodyTextFirstIndentChar1">
    <w:name w:val="Body Text First Indent Char1"/>
    <w:basedOn w:val="DefaultParagraphFont"/>
    <w:rsid w:val="00192081"/>
  </w:style>
  <w:style w:type="character" w:customStyle="1" w:styleId="EXChar">
    <w:name w:val="EX Char"/>
    <w:locked/>
    <w:rsid w:val="00880C01"/>
    <w:rPr>
      <w:rFonts w:ascii="Times New Roman" w:hAnsi="Times New Roman"/>
      <w:lang w:val="en-GB" w:eastAsia="en-US"/>
    </w:rPr>
  </w:style>
  <w:style w:type="table" w:styleId="TableGrid">
    <w:name w:val="Table Grid"/>
    <w:basedOn w:val="TableNormal"/>
    <w:rsid w:val="00880C0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880C01"/>
  </w:style>
  <w:style w:type="paragraph" w:customStyle="1" w:styleId="Default">
    <w:name w:val="Default"/>
    <w:rsid w:val="00880C01"/>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880C01"/>
  </w:style>
  <w:style w:type="character" w:customStyle="1" w:styleId="ui-provider">
    <w:name w:val="ui-provider"/>
    <w:basedOn w:val="DefaultParagraphFont"/>
    <w:rsid w:val="00880C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325865991">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13</Pages>
  <Words>7005</Words>
  <Characters>39930</Characters>
  <Application>Microsoft Office Word</Application>
  <DocSecurity>0</DocSecurity>
  <Lines>332</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Karim Morsy</cp:lastModifiedBy>
  <cp:revision>25</cp:revision>
  <cp:lastPrinted>1900-01-01T00:00:00Z</cp:lastPrinted>
  <dcterms:created xsi:type="dcterms:W3CDTF">2025-08-11T12:01:00Z</dcterms:created>
  <dcterms:modified xsi:type="dcterms:W3CDTF">2025-11-09T17:38:00Z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